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2E76" w14:textId="4245AC44" w:rsidR="002E7A4A" w:rsidRDefault="002E7A4A" w:rsidP="002E7A4A">
      <w:pPr>
        <w:tabs>
          <w:tab w:val="left" w:pos="1800"/>
          <w:tab w:val="center" w:pos="4536"/>
          <w:tab w:val="right" w:pos="9638"/>
        </w:tabs>
        <w:ind w:left="1800" w:hanging="1800"/>
        <w:rPr>
          <w:rFonts w:ascii="Arial" w:eastAsia="Tahoma" w:hAnsi="Arial" w:cs="Arial"/>
          <w:b/>
          <w:bCs/>
          <w:i/>
          <w:sz w:val="22"/>
        </w:rPr>
      </w:pPr>
      <w:bookmarkStart w:id="0" w:name="OLE_LINK3"/>
      <w:r>
        <w:rPr>
          <w:rFonts w:ascii="Arial" w:eastAsia="Tahoma" w:hAnsi="Arial" w:cs="Arial"/>
          <w:b/>
          <w:bCs/>
          <w:sz w:val="22"/>
        </w:rPr>
        <w:t>3GPP TSG-RAN WG2 Meeting #12</w:t>
      </w:r>
      <w:r w:rsidR="00C814D4">
        <w:rPr>
          <w:rFonts w:ascii="Arial" w:eastAsia="Tahoma" w:hAnsi="Arial" w:cs="Arial"/>
          <w:b/>
          <w:bCs/>
          <w:sz w:val="22"/>
        </w:rPr>
        <w:t>5</w:t>
      </w:r>
      <w:r>
        <w:rPr>
          <w:rFonts w:ascii="Arial" w:eastAsia="Tahoma" w:hAnsi="Arial" w:cs="Arial"/>
          <w:b/>
          <w:bCs/>
          <w:sz w:val="22"/>
        </w:rPr>
        <w:tab/>
      </w:r>
      <w:r>
        <w:rPr>
          <w:rFonts w:ascii="Arial" w:eastAsia="Tahoma" w:hAnsi="Arial" w:cs="Arial"/>
          <w:b/>
          <w:bCs/>
          <w:i/>
          <w:sz w:val="22"/>
        </w:rPr>
        <w:tab/>
      </w:r>
      <w:r>
        <w:rPr>
          <w:rFonts w:ascii="Arial" w:eastAsia="Tahoma" w:hAnsi="Arial" w:cs="Arial"/>
          <w:b/>
          <w:bCs/>
          <w:sz w:val="22"/>
        </w:rPr>
        <w:t>R2-</w:t>
      </w:r>
      <w:r w:rsidR="00D959EB">
        <w:rPr>
          <w:rFonts w:ascii="Arial" w:eastAsia="Tahoma" w:hAnsi="Arial" w:cs="Arial"/>
          <w:b/>
          <w:bCs/>
          <w:sz w:val="22"/>
        </w:rPr>
        <w:t>2400447</w:t>
      </w:r>
    </w:p>
    <w:p w14:paraId="30EC6094" w14:textId="52317539" w:rsidR="002E7A4A" w:rsidRDefault="00C814D4" w:rsidP="002E7A4A">
      <w:pPr>
        <w:tabs>
          <w:tab w:val="left" w:pos="1800"/>
          <w:tab w:val="center" w:pos="4536"/>
          <w:tab w:val="right" w:pos="9639"/>
        </w:tabs>
        <w:spacing w:after="120"/>
        <w:rPr>
          <w:rFonts w:ascii="Times New Roman" w:eastAsia="宋体" w:hAnsi="Times New Roman"/>
          <w:sz w:val="22"/>
          <w:szCs w:val="24"/>
        </w:rPr>
      </w:pPr>
      <w:r w:rsidRPr="00C814D4">
        <w:rPr>
          <w:rFonts w:ascii="Arial" w:eastAsia="Tahoma" w:hAnsi="Arial" w:cs="Arial"/>
          <w:b/>
          <w:bCs/>
          <w:sz w:val="22"/>
        </w:rPr>
        <w:t>Athens, Greece, 26</w:t>
      </w:r>
      <w:r w:rsidRPr="00C814D4">
        <w:rPr>
          <w:rFonts w:ascii="Arial" w:eastAsia="Tahoma" w:hAnsi="Arial" w:cs="Arial"/>
          <w:b/>
          <w:bCs/>
          <w:sz w:val="22"/>
          <w:vertAlign w:val="superscript"/>
        </w:rPr>
        <w:t>th</w:t>
      </w:r>
      <w:r w:rsidRPr="00C814D4">
        <w:rPr>
          <w:rFonts w:ascii="Arial" w:eastAsia="Tahoma" w:hAnsi="Arial" w:cs="Arial"/>
          <w:b/>
          <w:bCs/>
          <w:sz w:val="22"/>
        </w:rPr>
        <w:t xml:space="preserve"> Feb.- 1</w:t>
      </w:r>
      <w:r w:rsidRPr="00C814D4">
        <w:rPr>
          <w:rFonts w:ascii="Arial" w:eastAsia="Tahoma" w:hAnsi="Arial" w:cs="Arial"/>
          <w:b/>
          <w:bCs/>
          <w:sz w:val="22"/>
          <w:vertAlign w:val="superscript"/>
        </w:rPr>
        <w:t>st</w:t>
      </w:r>
      <w:r w:rsidRPr="00C814D4">
        <w:rPr>
          <w:rFonts w:ascii="Arial" w:eastAsia="Tahoma" w:hAnsi="Arial" w:cs="Arial"/>
          <w:b/>
          <w:bCs/>
          <w:sz w:val="22"/>
        </w:rPr>
        <w:t xml:space="preserve"> Mar. 2024</w:t>
      </w:r>
    </w:p>
    <w:p w14:paraId="7741C86E" w14:textId="77777777" w:rsidR="002E7A4A" w:rsidRDefault="002E7A4A" w:rsidP="002E7A4A">
      <w:pPr>
        <w:tabs>
          <w:tab w:val="left" w:pos="1800"/>
          <w:tab w:val="right" w:pos="9072"/>
        </w:tabs>
        <w:ind w:left="1800" w:hanging="1800"/>
        <w:rPr>
          <w:rFonts w:ascii="Arial" w:eastAsia="宋体" w:hAnsi="Arial" w:cs="Arial"/>
          <w:b/>
          <w:sz w:val="22"/>
          <w:szCs w:val="24"/>
        </w:rPr>
      </w:pPr>
      <w:r>
        <w:rPr>
          <w:rFonts w:ascii="Arial" w:eastAsia="宋体" w:hAnsi="Arial" w:cs="Arial"/>
          <w:b/>
          <w:sz w:val="22"/>
          <w:szCs w:val="24"/>
        </w:rPr>
        <w:t>Source:</w:t>
      </w:r>
      <w:r>
        <w:rPr>
          <w:rFonts w:ascii="Arial" w:eastAsia="宋体" w:hAnsi="Arial" w:cs="Arial"/>
          <w:b/>
          <w:sz w:val="22"/>
          <w:szCs w:val="24"/>
        </w:rPr>
        <w:tab/>
      </w:r>
      <w:r>
        <w:rPr>
          <w:rFonts w:ascii="Arial" w:eastAsia="MS Mincho" w:hAnsi="Arial" w:cs="Arial"/>
          <w:b/>
          <w:sz w:val="22"/>
          <w:lang w:eastAsia="en-US"/>
        </w:rPr>
        <w:t>vivo</w:t>
      </w:r>
    </w:p>
    <w:p w14:paraId="31B32CC8" w14:textId="3BED04FB" w:rsidR="002E7A4A" w:rsidRDefault="002E7A4A" w:rsidP="002E7A4A">
      <w:pPr>
        <w:tabs>
          <w:tab w:val="left" w:pos="1800"/>
          <w:tab w:val="right" w:pos="9072"/>
        </w:tabs>
        <w:ind w:left="1798" w:hangingChars="814" w:hanging="1798"/>
        <w:rPr>
          <w:rFonts w:ascii="Arial" w:eastAsia="MS Mincho" w:hAnsi="Arial" w:cs="Arial"/>
          <w:b/>
          <w:sz w:val="22"/>
          <w:szCs w:val="22"/>
          <w:lang w:eastAsia="en-US"/>
        </w:rPr>
      </w:pPr>
      <w:r>
        <w:rPr>
          <w:rFonts w:ascii="Arial" w:eastAsia="宋体" w:hAnsi="Arial" w:cs="Arial"/>
          <w:b/>
          <w:sz w:val="22"/>
          <w:szCs w:val="24"/>
        </w:rPr>
        <w:t>Title:</w:t>
      </w:r>
      <w:r>
        <w:rPr>
          <w:rFonts w:ascii="Arial" w:eastAsia="宋体" w:hAnsi="Arial" w:cs="Arial"/>
          <w:b/>
          <w:sz w:val="22"/>
          <w:szCs w:val="24"/>
        </w:rPr>
        <w:tab/>
      </w:r>
      <w:bookmarkStart w:id="1" w:name="_Hlk117151090"/>
      <w:r w:rsidRPr="002E7A4A">
        <w:rPr>
          <w:rFonts w:ascii="Arial" w:eastAsia="宋体" w:hAnsi="Arial" w:cs="Arial"/>
          <w:b/>
          <w:sz w:val="22"/>
          <w:szCs w:val="24"/>
        </w:rPr>
        <w:t xml:space="preserve">Discussion on </w:t>
      </w:r>
      <w:r w:rsidR="00C814D4">
        <w:rPr>
          <w:rFonts w:ascii="Arial" w:eastAsia="宋体" w:hAnsi="Arial" w:cs="Arial"/>
          <w:b/>
          <w:sz w:val="22"/>
          <w:szCs w:val="24"/>
        </w:rPr>
        <w:t>MAC open issue for LTM</w:t>
      </w:r>
      <w:r w:rsidRPr="002E7A4A">
        <w:rPr>
          <w:rFonts w:ascii="Arial" w:eastAsia="宋体" w:hAnsi="Arial" w:cs="Arial"/>
          <w:b/>
          <w:sz w:val="22"/>
          <w:szCs w:val="24"/>
        </w:rPr>
        <w:t xml:space="preserve"> </w:t>
      </w:r>
    </w:p>
    <w:bookmarkEnd w:id="1"/>
    <w:p w14:paraId="41C9C235" w14:textId="05F68B7F" w:rsidR="002E7A4A" w:rsidRDefault="002E7A4A" w:rsidP="002E7A4A">
      <w:pPr>
        <w:tabs>
          <w:tab w:val="left" w:pos="1800"/>
          <w:tab w:val="right" w:pos="9072"/>
        </w:tabs>
        <w:ind w:left="1798" w:hangingChars="814" w:hanging="1798"/>
        <w:rPr>
          <w:rFonts w:ascii="Arial" w:eastAsia="宋体" w:hAnsi="Arial" w:cs="Arial"/>
          <w:b/>
          <w:sz w:val="22"/>
          <w:szCs w:val="24"/>
        </w:rPr>
      </w:pPr>
      <w:r>
        <w:rPr>
          <w:rFonts w:ascii="Arial" w:eastAsia="宋体" w:hAnsi="Arial" w:cs="Arial"/>
          <w:b/>
          <w:sz w:val="22"/>
          <w:szCs w:val="24"/>
        </w:rPr>
        <w:t>Agenda Item:</w:t>
      </w:r>
      <w:r>
        <w:rPr>
          <w:rFonts w:ascii="Arial" w:eastAsia="宋体" w:hAnsi="Arial" w:cs="Arial"/>
          <w:b/>
          <w:sz w:val="22"/>
          <w:szCs w:val="24"/>
        </w:rPr>
        <w:tab/>
        <w:t>7.4.</w:t>
      </w:r>
      <w:r w:rsidR="00BC5D90">
        <w:rPr>
          <w:rFonts w:ascii="Arial" w:eastAsia="宋体" w:hAnsi="Arial" w:cs="Arial"/>
          <w:b/>
          <w:sz w:val="22"/>
          <w:szCs w:val="24"/>
        </w:rPr>
        <w:t>1</w:t>
      </w:r>
      <w:r>
        <w:rPr>
          <w:rFonts w:ascii="Arial" w:eastAsia="宋体" w:hAnsi="Arial" w:cs="Arial"/>
          <w:b/>
          <w:sz w:val="22"/>
          <w:szCs w:val="24"/>
        </w:rPr>
        <w:t>.</w:t>
      </w:r>
      <w:r w:rsidR="00BC5D90">
        <w:rPr>
          <w:rFonts w:ascii="Arial" w:eastAsia="宋体" w:hAnsi="Arial" w:cs="Arial"/>
          <w:b/>
          <w:sz w:val="22"/>
          <w:szCs w:val="24"/>
        </w:rPr>
        <w:t>4</w:t>
      </w:r>
    </w:p>
    <w:p w14:paraId="4B0BD336" w14:textId="22683503" w:rsidR="002E7A4A" w:rsidRDefault="002E7A4A" w:rsidP="002E7A4A">
      <w:pPr>
        <w:tabs>
          <w:tab w:val="left" w:pos="1800"/>
          <w:tab w:val="center" w:pos="4536"/>
          <w:tab w:val="right" w:pos="9072"/>
        </w:tabs>
        <w:rPr>
          <w:rFonts w:ascii="Arial" w:eastAsia="宋体" w:hAnsi="Arial" w:cs="Arial"/>
          <w:b/>
          <w:sz w:val="22"/>
          <w:szCs w:val="24"/>
        </w:rPr>
      </w:pPr>
      <w:r>
        <w:rPr>
          <w:rFonts w:ascii="Arial" w:eastAsia="宋体" w:hAnsi="Arial" w:cs="Arial"/>
          <w:b/>
          <w:sz w:val="22"/>
          <w:szCs w:val="24"/>
        </w:rPr>
        <w:t>Document for:</w:t>
      </w:r>
      <w:r>
        <w:rPr>
          <w:rFonts w:ascii="Arial" w:eastAsia="宋体" w:hAnsi="Arial" w:cs="Arial"/>
          <w:b/>
          <w:sz w:val="22"/>
          <w:szCs w:val="24"/>
        </w:rPr>
        <w:tab/>
        <w:t>Discussion and Decision</w:t>
      </w:r>
    </w:p>
    <w:p w14:paraId="65B97E67" w14:textId="77777777" w:rsidR="00C7234D" w:rsidRDefault="009279BF" w:rsidP="002E7A4A">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Introduction</w:t>
      </w:r>
    </w:p>
    <w:p w14:paraId="4B8A3D79" w14:textId="279017FE" w:rsidR="009141C2" w:rsidRPr="00C814D4" w:rsidRDefault="00C814D4" w:rsidP="00A02398">
      <w:pPr>
        <w:spacing w:after="120"/>
        <w:jc w:val="both"/>
        <w:rPr>
          <w:rFonts w:ascii="Times New Roman" w:eastAsia="Times New Roman" w:hAnsi="Times New Roman"/>
          <w:szCs w:val="24"/>
        </w:rPr>
      </w:pPr>
      <w:bookmarkStart w:id="2" w:name="_Hlk118141910"/>
      <w:r>
        <w:rPr>
          <w:rFonts w:ascii="Times New Roman" w:eastAsia="Times New Roman" w:hAnsi="Times New Roman"/>
          <w:szCs w:val="24"/>
        </w:rPr>
        <w:t xml:space="preserve">RAN2 has discussed the L2 centric parts of LTM for several meetings and made a lot of progress. However, there are still some MAC open issues </w:t>
      </w:r>
      <w:r w:rsidR="00D959EB">
        <w:rPr>
          <w:rFonts w:ascii="Times New Roman" w:eastAsia="Times New Roman" w:hAnsi="Times New Roman"/>
          <w:szCs w:val="24"/>
        </w:rPr>
        <w:t xml:space="preserve">that need </w:t>
      </w:r>
      <w:r>
        <w:rPr>
          <w:rFonts w:ascii="Times New Roman" w:eastAsia="Times New Roman" w:hAnsi="Times New Roman"/>
          <w:szCs w:val="24"/>
        </w:rPr>
        <w:t xml:space="preserve">to be resolved. </w:t>
      </w:r>
      <w:r w:rsidR="00F670C6" w:rsidRPr="003672C4">
        <w:rPr>
          <w:rFonts w:ascii="Times New Roman" w:eastAsia="Times New Roman" w:hAnsi="Times New Roman"/>
          <w:szCs w:val="24"/>
        </w:rPr>
        <w:t xml:space="preserve">In this paper, we </w:t>
      </w:r>
      <w:r w:rsidR="0019178C">
        <w:rPr>
          <w:rFonts w:ascii="Times New Roman" w:eastAsia="Times New Roman" w:hAnsi="Times New Roman"/>
          <w:szCs w:val="24"/>
        </w:rPr>
        <w:t xml:space="preserve">will </w:t>
      </w:r>
      <w:r w:rsidR="00F670C6">
        <w:rPr>
          <w:rFonts w:ascii="Times New Roman" w:eastAsia="Times New Roman" w:hAnsi="Times New Roman"/>
          <w:szCs w:val="24"/>
        </w:rPr>
        <w:t>continue</w:t>
      </w:r>
      <w:r w:rsidR="007E298D">
        <w:rPr>
          <w:rFonts w:ascii="Times New Roman" w:eastAsia="Times New Roman" w:hAnsi="Times New Roman"/>
          <w:szCs w:val="24"/>
        </w:rPr>
        <w:t xml:space="preserve"> </w:t>
      </w:r>
      <w:r w:rsidR="0019178C">
        <w:rPr>
          <w:rFonts w:ascii="Times New Roman" w:eastAsia="Times New Roman" w:hAnsi="Times New Roman"/>
          <w:szCs w:val="24"/>
        </w:rPr>
        <w:t>our</w:t>
      </w:r>
      <w:r w:rsidR="007E298D">
        <w:rPr>
          <w:rFonts w:ascii="Times New Roman" w:eastAsia="Times New Roman" w:hAnsi="Times New Roman"/>
          <w:szCs w:val="24"/>
        </w:rPr>
        <w:t xml:space="preserve"> discussion </w:t>
      </w:r>
      <w:r w:rsidR="00D959EB">
        <w:rPr>
          <w:rFonts w:ascii="Times New Roman" w:eastAsia="Times New Roman" w:hAnsi="Times New Roman"/>
          <w:szCs w:val="24"/>
        </w:rPr>
        <w:t xml:space="preserve">of </w:t>
      </w:r>
      <w:r w:rsidR="007E298D">
        <w:rPr>
          <w:rFonts w:ascii="Times New Roman" w:eastAsia="Times New Roman" w:hAnsi="Times New Roman"/>
          <w:szCs w:val="24"/>
        </w:rPr>
        <w:t>the remaining issues</w:t>
      </w:r>
      <w:r w:rsidR="0042509E">
        <w:rPr>
          <w:rFonts w:ascii="Times New Roman" w:eastAsia="Times New Roman" w:hAnsi="Times New Roman"/>
          <w:szCs w:val="24"/>
        </w:rPr>
        <w:t xml:space="preserve"> </w:t>
      </w:r>
      <w:r>
        <w:rPr>
          <w:rFonts w:ascii="Times New Roman" w:eastAsia="Times New Roman" w:hAnsi="Times New Roman"/>
          <w:szCs w:val="24"/>
        </w:rPr>
        <w:t xml:space="preserve">on LTM MAC respects, including the </w:t>
      </w:r>
      <w:r w:rsidR="0042509E">
        <w:rPr>
          <w:rFonts w:ascii="Times New Roman" w:eastAsia="Times New Roman" w:hAnsi="Times New Roman"/>
          <w:szCs w:val="24"/>
        </w:rPr>
        <w:t>early TA acquisition procedure</w:t>
      </w:r>
      <w:r>
        <w:rPr>
          <w:rFonts w:ascii="Times New Roman" w:eastAsia="Times New Roman" w:hAnsi="Times New Roman"/>
          <w:szCs w:val="24"/>
        </w:rPr>
        <w:t xml:space="preserve">, security of LTM cell switch MAC CE, LTM MAC CE design for same TA value as source cell scenario, Activation/Deactivation MAC CE for SP LTM CSI report on PUCCH report. </w:t>
      </w:r>
    </w:p>
    <w:bookmarkEnd w:id="2"/>
    <w:p w14:paraId="38617D3F" w14:textId="77777777" w:rsidR="00C7234D" w:rsidRDefault="009279BF" w:rsidP="002E7A4A">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14614D12" w14:textId="02DA53A8" w:rsidR="0042509E" w:rsidRPr="0042509E" w:rsidRDefault="0042509E" w:rsidP="0042509E">
      <w:pPr>
        <w:keepNext/>
        <w:widowControl w:val="0"/>
        <w:numPr>
          <w:ilvl w:val="1"/>
          <w:numId w:val="3"/>
        </w:numPr>
        <w:tabs>
          <w:tab w:val="num" w:pos="567"/>
        </w:tabs>
        <w:spacing w:before="180" w:after="180"/>
        <w:jc w:val="both"/>
        <w:outlineLvl w:val="1"/>
        <w:rPr>
          <w:rFonts w:ascii="Arial" w:eastAsia="MS Mincho" w:hAnsi="Arial" w:cs="Arial"/>
          <w:iCs/>
          <w:sz w:val="30"/>
          <w:szCs w:val="30"/>
        </w:rPr>
      </w:pPr>
      <w:bookmarkStart w:id="3" w:name="_Hlk117151813"/>
      <w:r w:rsidRPr="0042509E">
        <w:rPr>
          <w:rFonts w:ascii="Arial" w:eastAsia="MS Mincho" w:hAnsi="Arial" w:cs="Arial"/>
          <w:iCs/>
          <w:sz w:val="30"/>
          <w:szCs w:val="30"/>
        </w:rPr>
        <w:t>RACH collision for early TA acquisition</w:t>
      </w:r>
    </w:p>
    <w:p w14:paraId="575C5E0D" w14:textId="76ED4C22" w:rsidR="0042509E" w:rsidRDefault="009255C4" w:rsidP="00BC5D90">
      <w:pPr>
        <w:widowControl w:val="0"/>
        <w:spacing w:after="120"/>
        <w:rPr>
          <w:rFonts w:ascii="Times New Roman" w:eastAsia="Times New Roman" w:hAnsi="Times New Roman"/>
          <w:lang w:eastAsia="en-US"/>
        </w:rPr>
      </w:pPr>
      <w:r>
        <w:rPr>
          <w:rFonts w:ascii="Times New Roman" w:eastAsia="Times New Roman" w:hAnsi="Times New Roman"/>
          <w:lang w:eastAsia="en-US"/>
        </w:rPr>
        <w:t>C</w:t>
      </w:r>
      <w:r w:rsidR="0042509E" w:rsidRPr="0042509E">
        <w:rPr>
          <w:rFonts w:ascii="Times New Roman" w:eastAsia="Times New Roman" w:hAnsi="Times New Roman"/>
          <w:lang w:eastAsia="en-US"/>
        </w:rPr>
        <w:t>urrent MAC</w:t>
      </w:r>
      <w:r>
        <w:rPr>
          <w:rFonts w:ascii="Times New Roman" w:eastAsia="Times New Roman" w:hAnsi="Times New Roman"/>
          <w:lang w:eastAsia="en-US"/>
        </w:rPr>
        <w:t xml:space="preserve"> </w:t>
      </w:r>
      <w:r w:rsidR="00E35740">
        <w:rPr>
          <w:rFonts w:ascii="Times New Roman" w:eastAsia="Times New Roman" w:hAnsi="Times New Roman"/>
          <w:lang w:eastAsia="en-US"/>
        </w:rPr>
        <w:t>spec</w:t>
      </w:r>
      <w:r>
        <w:rPr>
          <w:rFonts w:ascii="Times New Roman" w:eastAsia="Times New Roman" w:hAnsi="Times New Roman"/>
          <w:lang w:eastAsia="en-US"/>
        </w:rPr>
        <w:t>for LTM</w:t>
      </w:r>
      <w:r w:rsidR="00C448A4">
        <w:rPr>
          <w:rFonts w:ascii="Times New Roman" w:eastAsia="Times New Roman" w:hAnsi="Times New Roman"/>
          <w:lang w:eastAsia="en-US"/>
        </w:rPr>
        <w:t xml:space="preserve"> </w:t>
      </w:r>
      <w:r w:rsidR="00EE0B10">
        <w:rPr>
          <w:rFonts w:ascii="Times New Roman" w:eastAsia="Times New Roman" w:hAnsi="Times New Roman"/>
          <w:lang w:eastAsia="en-US"/>
        </w:rPr>
        <w:t>[</w:t>
      </w:r>
      <w:r w:rsidR="00BC5D90">
        <w:rPr>
          <w:rFonts w:ascii="Times New Roman" w:eastAsia="Times New Roman" w:hAnsi="Times New Roman"/>
          <w:lang w:eastAsia="en-US"/>
        </w:rPr>
        <w:t>1</w:t>
      </w:r>
      <w:r w:rsidR="00EE0B10">
        <w:rPr>
          <w:rFonts w:ascii="Times New Roman" w:eastAsia="Times New Roman" w:hAnsi="Times New Roman"/>
          <w:lang w:eastAsia="en-US"/>
        </w:rPr>
        <w:t>]</w:t>
      </w:r>
      <w:r w:rsidR="0042509E" w:rsidRPr="0042509E">
        <w:rPr>
          <w:rFonts w:ascii="Times New Roman" w:eastAsia="Times New Roman" w:hAnsi="Times New Roman"/>
          <w:lang w:eastAsia="en-US"/>
        </w:rPr>
        <w:t xml:space="preserve"> specifie</w:t>
      </w:r>
      <w:r>
        <w:rPr>
          <w:rFonts w:ascii="Times New Roman" w:eastAsia="Times New Roman" w:hAnsi="Times New Roman"/>
          <w:lang w:eastAsia="en-US"/>
        </w:rPr>
        <w:t>s</w:t>
      </w:r>
      <w:r w:rsidR="0042509E" w:rsidRPr="0042509E">
        <w:rPr>
          <w:rFonts w:ascii="Times New Roman" w:eastAsia="Times New Roman" w:hAnsi="Times New Roman"/>
          <w:lang w:eastAsia="en-US"/>
        </w:rPr>
        <w:t xml:space="preserve"> </w:t>
      </w:r>
      <w:r w:rsidR="00456248">
        <w:rPr>
          <w:rFonts w:ascii="Times New Roman" w:eastAsia="Times New Roman" w:hAnsi="Times New Roman"/>
          <w:lang w:eastAsia="en-US"/>
        </w:rPr>
        <w:t xml:space="preserve">3 </w:t>
      </w:r>
      <w:r w:rsidR="00456248" w:rsidRPr="0042509E">
        <w:rPr>
          <w:rFonts w:ascii="Times New Roman" w:eastAsia="Times New Roman" w:hAnsi="Times New Roman"/>
          <w:lang w:eastAsia="en-US"/>
        </w:rPr>
        <w:t>scenarios</w:t>
      </w:r>
      <w:r w:rsidR="00456248">
        <w:rPr>
          <w:rFonts w:ascii="Times New Roman" w:eastAsia="Times New Roman" w:hAnsi="Times New Roman"/>
          <w:lang w:eastAsia="en-US"/>
        </w:rPr>
        <w:t xml:space="preserve"> </w:t>
      </w:r>
      <w:r w:rsidR="00456248" w:rsidRPr="00101705">
        <w:rPr>
          <w:rFonts w:ascii="Times New Roman" w:eastAsia="Times New Roman" w:hAnsi="Times New Roman"/>
          <w:lang w:eastAsia="en-US"/>
        </w:rPr>
        <w:t>to</w:t>
      </w:r>
      <w:r w:rsidR="0042509E" w:rsidRPr="0042509E">
        <w:rPr>
          <w:rFonts w:ascii="Times New Roman" w:eastAsia="Times New Roman" w:hAnsi="Times New Roman"/>
          <w:lang w:eastAsia="en-US"/>
        </w:rPr>
        <w:t xml:space="preserve"> set the power ramping counter </w:t>
      </w:r>
      <w:r w:rsidR="0031061B">
        <w:rPr>
          <w:rFonts w:ascii="Times New Roman" w:eastAsia="Times New Roman" w:hAnsi="Times New Roman"/>
          <w:lang w:eastAsia="en-US"/>
        </w:rPr>
        <w:t>to 1 as following</w:t>
      </w:r>
      <w:r w:rsidR="0042509E" w:rsidRPr="0042509E">
        <w:rPr>
          <w:rFonts w:ascii="Times New Roman" w:eastAsia="Times New Roman" w:hAnsi="Times New Roman"/>
          <w:lang w:eastAsia="en-US"/>
        </w:rPr>
        <w:t>:</w:t>
      </w:r>
    </w:p>
    <w:tbl>
      <w:tblPr>
        <w:tblStyle w:val="af1"/>
        <w:tblW w:w="9209" w:type="dxa"/>
        <w:tblLook w:val="04A0" w:firstRow="1" w:lastRow="0" w:firstColumn="1" w:lastColumn="0" w:noHBand="0" w:noVBand="1"/>
      </w:tblPr>
      <w:tblGrid>
        <w:gridCol w:w="9209"/>
      </w:tblGrid>
      <w:tr w:rsidR="0031061B" w14:paraId="626B99CE" w14:textId="77777777" w:rsidTr="00101705">
        <w:tc>
          <w:tcPr>
            <w:tcW w:w="9209" w:type="dxa"/>
          </w:tcPr>
          <w:p w14:paraId="1A073AFF" w14:textId="77777777" w:rsidR="007F17F4" w:rsidRPr="007F17F4" w:rsidRDefault="007F17F4" w:rsidP="00BC5D90">
            <w:pPr>
              <w:overflowPunct w:val="0"/>
              <w:autoSpaceDE w:val="0"/>
              <w:autoSpaceDN w:val="0"/>
              <w:adjustRightInd w:val="0"/>
              <w:spacing w:after="120"/>
              <w:ind w:left="568" w:hanging="284"/>
              <w:textAlignment w:val="baseline"/>
              <w:rPr>
                <w:rFonts w:ascii="Times New Roman" w:eastAsia="Times New Roman" w:hAnsi="Times New Roman"/>
                <w:lang w:val="en-GB" w:eastAsia="ko-KR"/>
              </w:rPr>
            </w:pPr>
            <w:r w:rsidRPr="007F17F4">
              <w:rPr>
                <w:rFonts w:ascii="Times New Roman" w:eastAsia="Times New Roman" w:hAnsi="Times New Roman"/>
                <w:lang w:val="en-GB" w:eastAsia="ko-KR"/>
              </w:rPr>
              <w:t>1&gt;</w:t>
            </w:r>
            <w:r w:rsidRPr="007F17F4">
              <w:rPr>
                <w:rFonts w:ascii="Times New Roman" w:eastAsia="Times New Roman" w:hAnsi="Times New Roman"/>
                <w:lang w:val="en-GB" w:eastAsia="ko-KR"/>
              </w:rPr>
              <w:tab/>
              <w:t xml:space="preserve">if the </w:t>
            </w:r>
            <w:proofErr w:type="gramStart"/>
            <w:r w:rsidRPr="007F17F4">
              <w:rPr>
                <w:rFonts w:ascii="Times New Roman" w:eastAsia="Times New Roman" w:hAnsi="Times New Roman"/>
                <w:lang w:val="en-GB" w:eastAsia="ko-KR"/>
              </w:rPr>
              <w:t>Random Access</w:t>
            </w:r>
            <w:proofErr w:type="gramEnd"/>
            <w:r w:rsidRPr="007F17F4">
              <w:rPr>
                <w:rFonts w:ascii="Times New Roman" w:eastAsia="Times New Roman" w:hAnsi="Times New Roman"/>
                <w:lang w:val="en-GB" w:eastAsia="ko-KR"/>
              </w:rPr>
              <w:t xml:space="preserve"> procedure is initiated on a Serving Cell; or</w:t>
            </w:r>
          </w:p>
          <w:p w14:paraId="226EF898" w14:textId="17203923" w:rsidR="007F17F4" w:rsidRPr="007F17F4" w:rsidRDefault="007F17F4" w:rsidP="00BC5D90">
            <w:pPr>
              <w:overflowPunct w:val="0"/>
              <w:autoSpaceDE w:val="0"/>
              <w:autoSpaceDN w:val="0"/>
              <w:adjustRightInd w:val="0"/>
              <w:spacing w:after="120"/>
              <w:ind w:left="568" w:hanging="284"/>
              <w:textAlignment w:val="baseline"/>
              <w:rPr>
                <w:rFonts w:ascii="Times New Roman" w:eastAsia="Times New Roman" w:hAnsi="Times New Roman"/>
                <w:lang w:val="en-GB" w:eastAsia="ko-KR"/>
              </w:rPr>
            </w:pPr>
            <w:r w:rsidRPr="007F17F4">
              <w:rPr>
                <w:rFonts w:ascii="Times New Roman" w:eastAsia="Times New Roman" w:hAnsi="Times New Roman"/>
                <w:lang w:val="en-GB" w:eastAsia="ko-KR"/>
              </w:rPr>
              <w:t>1&gt;</w:t>
            </w:r>
            <w:r w:rsidRPr="007F17F4">
              <w:rPr>
                <w:rFonts w:ascii="Times New Roman" w:eastAsia="Times New Roman" w:hAnsi="Times New Roman"/>
                <w:lang w:val="en-GB" w:eastAsia="ko-KR"/>
              </w:rPr>
              <w:tab/>
              <w:t xml:space="preserve">if the </w:t>
            </w:r>
            <w:proofErr w:type="gramStart"/>
            <w:r w:rsidRPr="007F17F4">
              <w:rPr>
                <w:rFonts w:ascii="Times New Roman" w:eastAsia="Times New Roman" w:hAnsi="Times New Roman"/>
                <w:lang w:val="en-GB" w:eastAsia="ko-KR"/>
              </w:rPr>
              <w:t>Random Access</w:t>
            </w:r>
            <w:proofErr w:type="gramEnd"/>
            <w:r w:rsidRPr="007F17F4">
              <w:rPr>
                <w:rFonts w:ascii="Times New Roman" w:eastAsia="Times New Roman" w:hAnsi="Times New Roman"/>
                <w:lang w:val="en-GB" w:eastAsia="ko-KR"/>
              </w:rPr>
              <w:t xml:space="preserve"> procedure is initiated by the PDCCH order to an LTM candidate cell and the PDCCH order indicates preamble initial transmission; or</w:t>
            </w:r>
          </w:p>
          <w:p w14:paraId="16439C4A" w14:textId="7B75451A" w:rsidR="007F17F4" w:rsidRPr="007F17F4" w:rsidRDefault="007F17F4" w:rsidP="00BC5D90">
            <w:pPr>
              <w:overflowPunct w:val="0"/>
              <w:autoSpaceDE w:val="0"/>
              <w:autoSpaceDN w:val="0"/>
              <w:adjustRightInd w:val="0"/>
              <w:spacing w:after="120"/>
              <w:ind w:left="568" w:hanging="284"/>
              <w:textAlignment w:val="baseline"/>
              <w:rPr>
                <w:rFonts w:ascii="Times New Roman" w:eastAsia="Times New Roman" w:hAnsi="Times New Roman"/>
                <w:lang w:val="en-GB" w:eastAsia="ko-KR"/>
              </w:rPr>
            </w:pPr>
            <w:r w:rsidRPr="007F17F4">
              <w:rPr>
                <w:rFonts w:ascii="Times New Roman" w:eastAsia="Times New Roman" w:hAnsi="Times New Roman"/>
                <w:lang w:val="en-GB" w:eastAsia="ko-KR"/>
              </w:rPr>
              <w:t>1&gt;</w:t>
            </w:r>
            <w:r w:rsidRPr="007F17F4">
              <w:rPr>
                <w:rFonts w:ascii="Times New Roman" w:eastAsia="Times New Roman" w:hAnsi="Times New Roman"/>
                <w:lang w:val="en-GB" w:eastAsia="ko-KR"/>
              </w:rPr>
              <w:tab/>
              <w:t xml:space="preserve">if the </w:t>
            </w:r>
            <w:proofErr w:type="gramStart"/>
            <w:r w:rsidRPr="007F17F4">
              <w:rPr>
                <w:rFonts w:ascii="Times New Roman" w:eastAsia="Times New Roman" w:hAnsi="Times New Roman"/>
                <w:lang w:val="en-GB" w:eastAsia="ko-KR"/>
              </w:rPr>
              <w:t>Random Access</w:t>
            </w:r>
            <w:proofErr w:type="gramEnd"/>
            <w:r w:rsidRPr="007F17F4">
              <w:rPr>
                <w:rFonts w:ascii="Times New Roman" w:eastAsia="Times New Roman" w:hAnsi="Times New Roman"/>
                <w:lang w:val="en-GB" w:eastAsia="ko-KR"/>
              </w:rPr>
              <w:t xml:space="preserve"> procedure is initiated by the PDCCH order to an LTM candidate cell, which is different from the LTM candidate cell to perform the last Random Access Preamble transmission initiated by the PDCCH order to an LTM candidate cell, and the PDCCH order indicates preamble re-transmission:</w:t>
            </w:r>
          </w:p>
          <w:p w14:paraId="47354A2E" w14:textId="133FB887" w:rsidR="0031061B" w:rsidRPr="007F17F4" w:rsidRDefault="007F17F4" w:rsidP="00BC5D90">
            <w:pPr>
              <w:overflowPunct w:val="0"/>
              <w:autoSpaceDE w:val="0"/>
              <w:autoSpaceDN w:val="0"/>
              <w:adjustRightInd w:val="0"/>
              <w:spacing w:after="120"/>
              <w:ind w:left="851" w:hanging="284"/>
              <w:textAlignment w:val="baseline"/>
              <w:rPr>
                <w:rFonts w:ascii="Times New Roman" w:eastAsia="Times New Roman" w:hAnsi="Times New Roman"/>
                <w:lang w:val="en-GB" w:eastAsia="ko-KR"/>
              </w:rPr>
            </w:pPr>
            <w:r w:rsidRPr="007F17F4">
              <w:rPr>
                <w:rFonts w:ascii="Times New Roman" w:eastAsia="Times New Roman" w:hAnsi="Times New Roman"/>
                <w:lang w:val="en-GB" w:eastAsia="ko-KR"/>
              </w:rPr>
              <w:t>2&gt;</w:t>
            </w:r>
            <w:r w:rsidRPr="007F17F4">
              <w:rPr>
                <w:rFonts w:ascii="Times New Roman" w:eastAsia="Times New Roman" w:hAnsi="Times New Roman"/>
                <w:lang w:val="en-GB" w:eastAsia="ko-KR"/>
              </w:rPr>
              <w:tab/>
              <w:t xml:space="preserve">set the </w:t>
            </w:r>
            <w:r w:rsidRPr="007F17F4">
              <w:rPr>
                <w:rFonts w:ascii="Times New Roman" w:eastAsia="Times New Roman" w:hAnsi="Times New Roman"/>
                <w:i/>
                <w:iCs/>
                <w:lang w:val="en-GB" w:eastAsia="ko-KR"/>
              </w:rPr>
              <w:t>PREAMBLE_POWER_RAMPING_COUNTER</w:t>
            </w:r>
            <w:r w:rsidRPr="007F17F4">
              <w:rPr>
                <w:rFonts w:ascii="Times New Roman" w:eastAsia="Times New Roman" w:hAnsi="Times New Roman"/>
                <w:lang w:val="en-GB" w:eastAsia="ko-KR"/>
              </w:rPr>
              <w:t xml:space="preserve"> to 1;</w:t>
            </w:r>
          </w:p>
        </w:tc>
      </w:tr>
    </w:tbl>
    <w:p w14:paraId="4096EE42" w14:textId="65F6430D" w:rsidR="0003498C" w:rsidRDefault="0003498C" w:rsidP="00BC5D90">
      <w:pPr>
        <w:widowControl w:val="0"/>
        <w:spacing w:after="120"/>
        <w:rPr>
          <w:rFonts w:ascii="Times New Roman" w:eastAsia="Times New Roman" w:hAnsi="Times New Roman"/>
          <w:lang w:eastAsia="en-US"/>
        </w:rPr>
      </w:pPr>
      <w:r>
        <w:rPr>
          <w:rFonts w:ascii="Times New Roman" w:eastAsia="Times New Roman" w:hAnsi="Times New Roman"/>
          <w:lang w:eastAsia="en-US"/>
        </w:rPr>
        <w:t xml:space="preserve">And </w:t>
      </w:r>
      <w:r w:rsidRPr="0003498C">
        <w:rPr>
          <w:rFonts w:ascii="Times New Roman" w:eastAsia="Times New Roman" w:hAnsi="Times New Roman"/>
          <w:lang w:eastAsia="en-US"/>
        </w:rPr>
        <w:t xml:space="preserve">specifies </w:t>
      </w:r>
      <w:r>
        <w:rPr>
          <w:rFonts w:ascii="Times New Roman" w:eastAsia="Times New Roman" w:hAnsi="Times New Roman"/>
          <w:lang w:eastAsia="en-US"/>
        </w:rPr>
        <w:t xml:space="preserve">the following early RACH </w:t>
      </w:r>
      <w:r w:rsidRPr="0003498C">
        <w:rPr>
          <w:rFonts w:ascii="Times New Roman" w:eastAsia="Times New Roman" w:hAnsi="Times New Roman"/>
          <w:lang w:eastAsia="en-US"/>
        </w:rPr>
        <w:t>scenario</w:t>
      </w:r>
      <w:r>
        <w:rPr>
          <w:rFonts w:ascii="Times New Roman" w:eastAsia="Times New Roman" w:hAnsi="Times New Roman"/>
          <w:lang w:eastAsia="en-US"/>
        </w:rPr>
        <w:t xml:space="preserve"> to</w:t>
      </w:r>
      <w:r w:rsidRPr="0003498C">
        <w:rPr>
          <w:rFonts w:ascii="Times New Roman" w:eastAsia="Times New Roman" w:hAnsi="Times New Roman"/>
          <w:lang w:eastAsia="en-US"/>
        </w:rPr>
        <w:t xml:space="preserve"> </w:t>
      </w:r>
      <w:r>
        <w:rPr>
          <w:rFonts w:ascii="Times New Roman" w:eastAsia="Times New Roman" w:hAnsi="Times New Roman"/>
          <w:lang w:eastAsia="en-US"/>
        </w:rPr>
        <w:t>increment the power ramping counter by 1.</w:t>
      </w:r>
    </w:p>
    <w:tbl>
      <w:tblPr>
        <w:tblStyle w:val="af1"/>
        <w:tblW w:w="0" w:type="auto"/>
        <w:tblLook w:val="04A0" w:firstRow="1" w:lastRow="0" w:firstColumn="1" w:lastColumn="0" w:noHBand="0" w:noVBand="1"/>
      </w:tblPr>
      <w:tblGrid>
        <w:gridCol w:w="9060"/>
      </w:tblGrid>
      <w:tr w:rsidR="0003498C" w14:paraId="79F9802B" w14:textId="77777777" w:rsidTr="0003498C">
        <w:tc>
          <w:tcPr>
            <w:tcW w:w="9060" w:type="dxa"/>
          </w:tcPr>
          <w:p w14:paraId="73B6E947" w14:textId="77777777" w:rsidR="0003498C" w:rsidRPr="0003498C" w:rsidRDefault="0003498C" w:rsidP="00BC5D90">
            <w:pPr>
              <w:overflowPunct w:val="0"/>
              <w:autoSpaceDE w:val="0"/>
              <w:autoSpaceDN w:val="0"/>
              <w:adjustRightInd w:val="0"/>
              <w:spacing w:after="120"/>
              <w:ind w:left="568" w:hanging="284"/>
              <w:textAlignment w:val="baseline"/>
              <w:rPr>
                <w:rFonts w:ascii="Times New Roman" w:eastAsia="Times New Roman" w:hAnsi="Times New Roman"/>
                <w:lang w:val="en-GB" w:eastAsia="ko-KR"/>
              </w:rPr>
            </w:pPr>
            <w:r w:rsidRPr="003541C3">
              <w:rPr>
                <w:lang w:eastAsia="ko-KR"/>
              </w:rPr>
              <w:t>1</w:t>
            </w:r>
            <w:r w:rsidRPr="0003498C">
              <w:rPr>
                <w:rFonts w:ascii="Times New Roman" w:eastAsia="Times New Roman" w:hAnsi="Times New Roman"/>
                <w:lang w:val="en-GB" w:eastAsia="ko-KR"/>
              </w:rPr>
              <w:t>&gt;</w:t>
            </w:r>
            <w:r w:rsidRPr="0003498C">
              <w:rPr>
                <w:rFonts w:ascii="Times New Roman" w:eastAsia="Times New Roman" w:hAnsi="Times New Roman"/>
                <w:lang w:val="en-GB" w:eastAsia="ko-KR"/>
              </w:rPr>
              <w:tab/>
              <w:t xml:space="preserve">if the </w:t>
            </w:r>
            <w:proofErr w:type="gramStart"/>
            <w:r w:rsidRPr="0003498C">
              <w:rPr>
                <w:rFonts w:ascii="Times New Roman" w:eastAsia="Times New Roman" w:hAnsi="Times New Roman"/>
                <w:lang w:val="en-GB" w:eastAsia="ko-KR"/>
              </w:rPr>
              <w:t>Random Access</w:t>
            </w:r>
            <w:proofErr w:type="gramEnd"/>
            <w:r w:rsidRPr="0003498C">
              <w:rPr>
                <w:rFonts w:ascii="Times New Roman" w:eastAsia="Times New Roman" w:hAnsi="Times New Roman"/>
                <w:lang w:val="en-GB" w:eastAsia="ko-KR"/>
              </w:rPr>
              <w:t xml:space="preserve"> procedure is initiated by the PDCCH order for an LTM candidate cell as preamble re-transmission; and</w:t>
            </w:r>
          </w:p>
          <w:p w14:paraId="4B204C24" w14:textId="77777777" w:rsidR="0003498C" w:rsidRPr="0003498C" w:rsidRDefault="0003498C" w:rsidP="00BC5D90">
            <w:pPr>
              <w:overflowPunct w:val="0"/>
              <w:autoSpaceDE w:val="0"/>
              <w:autoSpaceDN w:val="0"/>
              <w:adjustRightInd w:val="0"/>
              <w:spacing w:after="120"/>
              <w:ind w:left="568" w:hanging="284"/>
              <w:textAlignment w:val="baseline"/>
              <w:rPr>
                <w:rFonts w:ascii="Times New Roman" w:eastAsia="Times New Roman" w:hAnsi="Times New Roman"/>
                <w:lang w:val="en-GB" w:eastAsia="ko-KR"/>
              </w:rPr>
            </w:pPr>
            <w:r w:rsidRPr="0003498C">
              <w:rPr>
                <w:rFonts w:ascii="Times New Roman" w:eastAsia="Times New Roman" w:hAnsi="Times New Roman"/>
                <w:lang w:val="en-GB" w:eastAsia="ko-KR"/>
              </w:rPr>
              <w:t>1&gt;</w:t>
            </w:r>
            <w:r w:rsidRPr="0003498C">
              <w:rPr>
                <w:rFonts w:ascii="Times New Roman" w:eastAsia="Times New Roman" w:hAnsi="Times New Roman"/>
                <w:lang w:val="en-GB" w:eastAsia="ko-KR"/>
              </w:rPr>
              <w:tab/>
              <w:t>if the PDCCH order indicates the same LTM candidate cell and the same SSB as the last Random Access Preamble transmission:</w:t>
            </w:r>
          </w:p>
          <w:p w14:paraId="33F5DBAE" w14:textId="0544CFF9" w:rsidR="0003498C" w:rsidRPr="0003498C" w:rsidRDefault="0003498C" w:rsidP="00BC5D90">
            <w:pPr>
              <w:overflowPunct w:val="0"/>
              <w:autoSpaceDE w:val="0"/>
              <w:autoSpaceDN w:val="0"/>
              <w:adjustRightInd w:val="0"/>
              <w:spacing w:after="120"/>
              <w:ind w:left="851" w:hanging="284"/>
              <w:textAlignment w:val="baseline"/>
              <w:rPr>
                <w:rFonts w:ascii="Times New Roman" w:eastAsia="Times New Roman" w:hAnsi="Times New Roman"/>
                <w:i/>
                <w:iCs/>
                <w:lang w:val="en-GB" w:eastAsia="ko-KR"/>
              </w:rPr>
            </w:pPr>
            <w:r w:rsidRPr="0003498C">
              <w:rPr>
                <w:rFonts w:ascii="Times New Roman" w:eastAsia="Times New Roman" w:hAnsi="Times New Roman"/>
                <w:i/>
                <w:iCs/>
                <w:lang w:val="en-GB" w:eastAsia="ko-KR"/>
              </w:rPr>
              <w:t>2&gt;</w:t>
            </w:r>
            <w:r w:rsidRPr="0003498C">
              <w:rPr>
                <w:rFonts w:ascii="Times New Roman" w:eastAsia="Times New Roman" w:hAnsi="Times New Roman"/>
                <w:i/>
                <w:iCs/>
                <w:lang w:val="en-GB" w:eastAsia="ko-KR"/>
              </w:rPr>
              <w:tab/>
            </w:r>
            <w:r w:rsidRPr="0003498C">
              <w:rPr>
                <w:rFonts w:ascii="Times New Roman" w:eastAsia="Times New Roman" w:hAnsi="Times New Roman"/>
                <w:lang w:val="en-GB" w:eastAsia="ko-KR"/>
              </w:rPr>
              <w:t xml:space="preserve">increment </w:t>
            </w:r>
            <w:r w:rsidRPr="0003498C">
              <w:rPr>
                <w:rFonts w:ascii="Times New Roman" w:eastAsia="Times New Roman" w:hAnsi="Times New Roman"/>
                <w:i/>
                <w:iCs/>
                <w:lang w:val="en-GB" w:eastAsia="ko-KR"/>
              </w:rPr>
              <w:t xml:space="preserve">PREAMBLE_POWER_RAMPING_COUNTER </w:t>
            </w:r>
            <w:r w:rsidRPr="0003498C">
              <w:rPr>
                <w:rFonts w:ascii="Times New Roman" w:eastAsia="Times New Roman" w:hAnsi="Times New Roman"/>
                <w:lang w:val="en-GB" w:eastAsia="ko-KR"/>
              </w:rPr>
              <w:t>by 1.</w:t>
            </w:r>
          </w:p>
        </w:tc>
      </w:tr>
    </w:tbl>
    <w:p w14:paraId="3D3AAEFF" w14:textId="088EA772" w:rsidR="0031061B" w:rsidRDefault="0031061B" w:rsidP="00BC5D90">
      <w:pPr>
        <w:widowControl w:val="0"/>
        <w:spacing w:after="120"/>
        <w:rPr>
          <w:rFonts w:ascii="Times New Roman" w:eastAsia="Times New Roman" w:hAnsi="Times New Roman"/>
          <w:lang w:eastAsia="en-US"/>
        </w:rPr>
      </w:pPr>
      <w:r w:rsidRPr="00101705">
        <w:rPr>
          <w:rFonts w:ascii="Times New Roman" w:eastAsia="Times New Roman" w:hAnsi="Times New Roman"/>
          <w:lang w:eastAsia="en-US"/>
        </w:rPr>
        <w:t>In our understanding,</w:t>
      </w:r>
      <w:r>
        <w:rPr>
          <w:rFonts w:ascii="Times New Roman" w:eastAsia="Times New Roman" w:hAnsi="Times New Roman"/>
          <w:lang w:eastAsia="en-US"/>
        </w:rPr>
        <w:t xml:space="preserve"> one more </w:t>
      </w:r>
      <w:r w:rsidRPr="0042509E">
        <w:rPr>
          <w:rFonts w:ascii="Times New Roman" w:eastAsia="Times New Roman" w:hAnsi="Times New Roman"/>
          <w:lang w:eastAsia="en-US"/>
        </w:rPr>
        <w:t>scenario</w:t>
      </w:r>
      <w:r>
        <w:rPr>
          <w:rFonts w:ascii="Times New Roman" w:eastAsia="Times New Roman" w:hAnsi="Times New Roman"/>
          <w:lang w:eastAsia="en-US"/>
        </w:rPr>
        <w:t xml:space="preserve"> where UE should also </w:t>
      </w:r>
      <w:r w:rsidRPr="0042509E">
        <w:rPr>
          <w:rFonts w:ascii="Times New Roman" w:eastAsia="Times New Roman" w:hAnsi="Times New Roman"/>
          <w:lang w:eastAsia="en-US"/>
        </w:rPr>
        <w:t xml:space="preserve">set the power ramping counter </w:t>
      </w:r>
      <w:r>
        <w:rPr>
          <w:rFonts w:ascii="Times New Roman" w:eastAsia="Times New Roman" w:hAnsi="Times New Roman"/>
          <w:lang w:eastAsia="en-US"/>
        </w:rPr>
        <w:t xml:space="preserve">to 1 </w:t>
      </w:r>
      <w:r w:rsidR="00E7511F">
        <w:rPr>
          <w:rFonts w:ascii="Times New Roman" w:eastAsia="Times New Roman" w:hAnsi="Times New Roman"/>
          <w:lang w:eastAsia="en-US"/>
        </w:rPr>
        <w:t>needs to be captured</w:t>
      </w:r>
      <w:r>
        <w:rPr>
          <w:rFonts w:ascii="Times New Roman" w:eastAsia="Times New Roman" w:hAnsi="Times New Roman"/>
          <w:lang w:eastAsia="en-US"/>
        </w:rPr>
        <w:t xml:space="preserve">. We explain the </w:t>
      </w:r>
      <w:r w:rsidRPr="0042509E">
        <w:rPr>
          <w:rFonts w:ascii="Times New Roman" w:eastAsia="Times New Roman" w:hAnsi="Times New Roman"/>
          <w:lang w:eastAsia="en-US"/>
        </w:rPr>
        <w:t>scenario</w:t>
      </w:r>
      <w:r>
        <w:rPr>
          <w:rFonts w:ascii="Times New Roman" w:eastAsia="Times New Roman" w:hAnsi="Times New Roman"/>
          <w:lang w:eastAsia="en-US"/>
        </w:rPr>
        <w:t xml:space="preserve"> with the following figure.</w:t>
      </w:r>
    </w:p>
    <w:p w14:paraId="199526BB" w14:textId="63BA73E3" w:rsidR="0031061B" w:rsidRPr="0042509E" w:rsidRDefault="00D959EB" w:rsidP="0031061B">
      <w:pPr>
        <w:spacing w:after="120"/>
        <w:jc w:val="center"/>
        <w:rPr>
          <w:rFonts w:ascii="Times New Roman" w:eastAsia="Times New Roman" w:hAnsi="Times New Roman"/>
          <w:lang w:eastAsia="en-US"/>
        </w:rPr>
      </w:pPr>
      <w:r>
        <w:object w:dxaOrig="10790" w:dyaOrig="4260" w14:anchorId="71CF0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78.9pt" o:ole="">
            <v:imagedata r:id="rId12" o:title=""/>
          </v:shape>
          <o:OLEObject Type="Embed" ProgID="Visio.Drawing.15" ShapeID="_x0000_i1025" DrawAspect="Content" ObjectID="_1769881058" r:id="rId13"/>
        </w:object>
      </w:r>
      <w:r>
        <w:rPr>
          <w:rStyle w:val="af3"/>
        </w:rPr>
        <w:t xml:space="preserve"> </w:t>
      </w:r>
      <w:r w:rsidRPr="0042509E" w:rsidDel="00D959EB">
        <w:rPr>
          <w:rFonts w:ascii="Times New Roman" w:eastAsia="Times New Roman" w:hAnsi="Times New Roman"/>
          <w:szCs w:val="24"/>
          <w:lang w:eastAsia="en-US"/>
        </w:rPr>
        <w:t xml:space="preserve"> </w:t>
      </w:r>
    </w:p>
    <w:p w14:paraId="09FBA203" w14:textId="77777777" w:rsidR="0031061B" w:rsidRPr="0042509E" w:rsidRDefault="0031061B" w:rsidP="00BC5D90">
      <w:pPr>
        <w:spacing w:after="120"/>
        <w:jc w:val="center"/>
        <w:rPr>
          <w:rFonts w:ascii="Times New Roman" w:eastAsia="Times New Roman" w:hAnsi="Times New Roman"/>
          <w:b/>
          <w:bCs/>
          <w:lang w:eastAsia="en-US"/>
        </w:rPr>
      </w:pPr>
      <w:r w:rsidRPr="0042509E">
        <w:rPr>
          <w:rFonts w:ascii="Times New Roman" w:eastAsia="Times New Roman" w:hAnsi="Times New Roman"/>
          <w:b/>
          <w:bCs/>
          <w:lang w:eastAsia="en-US"/>
        </w:rPr>
        <w:t xml:space="preserve">Figure 1: </w:t>
      </w:r>
      <w:r>
        <w:rPr>
          <w:rFonts w:ascii="Times New Roman" w:eastAsia="Times New Roman" w:hAnsi="Times New Roman"/>
          <w:b/>
          <w:bCs/>
          <w:lang w:eastAsia="en-US"/>
        </w:rPr>
        <w:t xml:space="preserve">Example that </w:t>
      </w:r>
      <w:r w:rsidRPr="0042509E">
        <w:rPr>
          <w:rFonts w:ascii="Times New Roman" w:eastAsia="Times New Roman" w:hAnsi="Times New Roman"/>
          <w:b/>
          <w:bCs/>
          <w:lang w:eastAsia="en-US"/>
        </w:rPr>
        <w:t>early RACH collides with</w:t>
      </w:r>
      <w:r>
        <w:rPr>
          <w:rFonts w:ascii="Times New Roman" w:eastAsia="Times New Roman" w:hAnsi="Times New Roman"/>
          <w:b/>
          <w:bCs/>
          <w:lang w:eastAsia="en-US"/>
        </w:rPr>
        <w:t xml:space="preserve"> legacy RACH</w:t>
      </w:r>
    </w:p>
    <w:p w14:paraId="126EBAAE" w14:textId="0CD0D57E" w:rsidR="00E7511F" w:rsidRDefault="001837C3" w:rsidP="00A02398">
      <w:pPr>
        <w:widowControl w:val="0"/>
        <w:spacing w:after="120"/>
        <w:jc w:val="both"/>
        <w:rPr>
          <w:rFonts w:ascii="Times New Roman" w:eastAsia="等线" w:hAnsi="Times New Roman"/>
          <w:kern w:val="2"/>
        </w:rPr>
      </w:pPr>
      <w:r>
        <w:rPr>
          <w:rFonts w:ascii="Times New Roman" w:eastAsia="等线" w:hAnsi="Times New Roman"/>
          <w:kern w:val="2"/>
        </w:rPr>
        <w:t>In</w:t>
      </w:r>
      <w:r w:rsidR="0031061B" w:rsidRPr="0042509E">
        <w:rPr>
          <w:rFonts w:ascii="Times New Roman" w:eastAsia="等线" w:hAnsi="Times New Roman"/>
          <w:kern w:val="2"/>
        </w:rPr>
        <w:t xml:space="preserve"> </w:t>
      </w:r>
      <w:r w:rsidR="0031061B">
        <w:rPr>
          <w:rFonts w:ascii="Times New Roman" w:eastAsia="等线" w:hAnsi="Times New Roman"/>
          <w:kern w:val="2"/>
        </w:rPr>
        <w:t xml:space="preserve">the </w:t>
      </w:r>
      <w:r w:rsidR="0031061B" w:rsidRPr="0042509E">
        <w:rPr>
          <w:rFonts w:ascii="Times New Roman" w:eastAsia="等线" w:hAnsi="Times New Roman"/>
          <w:kern w:val="2"/>
        </w:rPr>
        <w:t xml:space="preserve">figure: </w:t>
      </w:r>
    </w:p>
    <w:p w14:paraId="3DC9697B" w14:textId="5D1A74E1" w:rsidR="007F17F4" w:rsidRDefault="00E7511F" w:rsidP="00A02398">
      <w:pPr>
        <w:widowControl w:val="0"/>
        <w:spacing w:after="120"/>
        <w:jc w:val="both"/>
        <w:rPr>
          <w:lang w:eastAsia="ko-KR"/>
        </w:rPr>
      </w:pPr>
      <w:r w:rsidRPr="007F17F4">
        <w:rPr>
          <w:rFonts w:ascii="Times New Roman" w:eastAsia="等线" w:hAnsi="Times New Roman"/>
          <w:b/>
          <w:bCs/>
          <w:kern w:val="2"/>
        </w:rPr>
        <w:t>Step 1</w:t>
      </w:r>
      <w:r>
        <w:rPr>
          <w:rFonts w:ascii="Times New Roman" w:eastAsia="等线" w:hAnsi="Times New Roman"/>
          <w:kern w:val="2"/>
        </w:rPr>
        <w:t xml:space="preserve">: </w:t>
      </w:r>
      <w:r w:rsidR="0031061B" w:rsidRPr="0042509E">
        <w:rPr>
          <w:rFonts w:ascii="Times New Roman" w:eastAsia="等线" w:hAnsi="Times New Roman"/>
          <w:kern w:val="2"/>
        </w:rPr>
        <w:t>UE</w:t>
      </w:r>
      <w:r>
        <w:rPr>
          <w:rFonts w:ascii="Times New Roman" w:eastAsia="等线" w:hAnsi="Times New Roman"/>
          <w:kern w:val="2"/>
        </w:rPr>
        <w:t xml:space="preserve"> receives a PDCCH order for early TA acquisition </w:t>
      </w:r>
      <w:r>
        <w:rPr>
          <w:lang w:eastAsia="ko-KR"/>
        </w:rPr>
        <w:t>indicat</w:t>
      </w:r>
      <w:r w:rsidR="007F17F4">
        <w:rPr>
          <w:lang w:eastAsia="ko-KR"/>
        </w:rPr>
        <w:t>ing</w:t>
      </w:r>
      <w:r>
        <w:rPr>
          <w:lang w:eastAsia="ko-KR"/>
        </w:rPr>
        <w:t xml:space="preserve"> preamble initial transmission;</w:t>
      </w:r>
    </w:p>
    <w:p w14:paraId="333A895E" w14:textId="35E4DEE4" w:rsidR="007F17F4" w:rsidRDefault="007F17F4" w:rsidP="00A02398">
      <w:pPr>
        <w:widowControl w:val="0"/>
        <w:spacing w:after="120"/>
        <w:jc w:val="both"/>
        <w:rPr>
          <w:lang w:eastAsia="ko-KR"/>
        </w:rPr>
      </w:pPr>
      <w:r w:rsidRPr="007F17F4">
        <w:rPr>
          <w:rFonts w:ascii="Times New Roman" w:eastAsia="等线" w:hAnsi="Times New Roman"/>
          <w:b/>
          <w:bCs/>
          <w:kern w:val="2"/>
        </w:rPr>
        <w:t>Step</w:t>
      </w:r>
      <w:r>
        <w:rPr>
          <w:rFonts w:ascii="Times New Roman" w:eastAsia="等线" w:hAnsi="Times New Roman"/>
          <w:b/>
          <w:bCs/>
          <w:kern w:val="2"/>
        </w:rPr>
        <w:t xml:space="preserve"> </w:t>
      </w:r>
      <w:r>
        <w:rPr>
          <w:rFonts w:ascii="Times New Roman" w:eastAsia="等线" w:hAnsi="Times New Roman" w:hint="eastAsia"/>
          <w:b/>
          <w:bCs/>
          <w:kern w:val="2"/>
        </w:rPr>
        <w:t>2</w:t>
      </w:r>
      <w:r w:rsidR="00E7511F">
        <w:rPr>
          <w:rFonts w:ascii="Times New Roman" w:eastAsia="等线" w:hAnsi="Times New Roman"/>
          <w:kern w:val="2"/>
        </w:rPr>
        <w:t xml:space="preserve">: UE </w:t>
      </w:r>
      <w:r w:rsidR="006C30E4">
        <w:rPr>
          <w:lang w:eastAsia="ko-KR"/>
        </w:rPr>
        <w:t xml:space="preserve">performs </w:t>
      </w:r>
      <w:r w:rsidR="00E7511F">
        <w:rPr>
          <w:lang w:eastAsia="ko-KR"/>
        </w:rPr>
        <w:t>the 1</w:t>
      </w:r>
      <w:r w:rsidR="00E7511F" w:rsidRPr="00101705">
        <w:rPr>
          <w:vertAlign w:val="superscript"/>
          <w:lang w:eastAsia="ko-KR"/>
        </w:rPr>
        <w:t>st</w:t>
      </w:r>
      <w:r w:rsidR="00E7511F">
        <w:rPr>
          <w:lang w:eastAsia="ko-KR"/>
        </w:rPr>
        <w:t xml:space="preserve"> preamble transmission</w:t>
      </w:r>
      <w:r w:rsidR="00E7511F">
        <w:rPr>
          <w:rFonts w:asciiTheme="minorEastAsia" w:eastAsiaTheme="minorEastAsia" w:hAnsiTheme="minorEastAsia" w:hint="eastAsia"/>
        </w:rPr>
        <w:t>.</w:t>
      </w:r>
      <w:r w:rsidR="00E7511F">
        <w:rPr>
          <w:lang w:eastAsia="ko-KR"/>
        </w:rPr>
        <w:t xml:space="preserve"> According to the</w:t>
      </w:r>
      <w:r>
        <w:rPr>
          <w:lang w:eastAsia="ko-KR"/>
        </w:rPr>
        <w:t xml:space="preserve"> </w:t>
      </w:r>
      <w:r w:rsidR="00E35740">
        <w:rPr>
          <w:lang w:eastAsia="ko-KR"/>
        </w:rPr>
        <w:t>spec</w:t>
      </w:r>
      <w:r w:rsidR="00E7511F">
        <w:rPr>
          <w:lang w:eastAsia="ko-KR"/>
        </w:rPr>
        <w:t xml:space="preserve">: UE </w:t>
      </w:r>
      <w:r w:rsidR="00E7511F">
        <w:rPr>
          <w:rFonts w:ascii="Times New Roman" w:eastAsia="等线" w:hAnsi="Times New Roman"/>
          <w:kern w:val="2"/>
        </w:rPr>
        <w:t xml:space="preserve">sets </w:t>
      </w:r>
      <w:r w:rsidR="00E7511F" w:rsidRPr="00E87D15">
        <w:rPr>
          <w:lang w:eastAsia="ko-KR"/>
        </w:rPr>
        <w:t xml:space="preserve">the </w:t>
      </w:r>
      <w:r w:rsidR="00E7511F" w:rsidRPr="00E87D15">
        <w:rPr>
          <w:i/>
          <w:lang w:eastAsia="ko-KR"/>
        </w:rPr>
        <w:t>PREAMBLE_POWER_RAMPING_COUNTER</w:t>
      </w:r>
      <w:r w:rsidR="00E7511F" w:rsidRPr="00E87D15">
        <w:rPr>
          <w:lang w:eastAsia="ko-KR"/>
        </w:rPr>
        <w:t xml:space="preserve"> to 1</w:t>
      </w:r>
      <w:r w:rsidR="00E7511F">
        <w:rPr>
          <w:lang w:eastAsia="ko-KR"/>
        </w:rPr>
        <w:t xml:space="preserve"> before the 1</w:t>
      </w:r>
      <w:r w:rsidR="00E7511F" w:rsidRPr="0088176E">
        <w:rPr>
          <w:vertAlign w:val="superscript"/>
          <w:lang w:eastAsia="ko-KR"/>
        </w:rPr>
        <w:t>st</w:t>
      </w:r>
      <w:r w:rsidR="00E7511F">
        <w:rPr>
          <w:lang w:eastAsia="ko-KR"/>
        </w:rPr>
        <w:t xml:space="preserve"> preamble transmission;</w:t>
      </w:r>
    </w:p>
    <w:p w14:paraId="13AAA5BD" w14:textId="28479F0F" w:rsidR="00E7511F" w:rsidRDefault="007F17F4" w:rsidP="00A02398">
      <w:pPr>
        <w:widowControl w:val="0"/>
        <w:spacing w:after="120"/>
        <w:jc w:val="both"/>
        <w:rPr>
          <w:lang w:eastAsia="ko-KR"/>
        </w:rPr>
      </w:pPr>
      <w:r w:rsidRPr="007F17F4">
        <w:rPr>
          <w:rFonts w:ascii="Times New Roman" w:eastAsia="等线" w:hAnsi="Times New Roman"/>
          <w:b/>
          <w:bCs/>
          <w:kern w:val="2"/>
        </w:rPr>
        <w:t xml:space="preserve">Step </w:t>
      </w:r>
      <w:r>
        <w:rPr>
          <w:rFonts w:ascii="Times New Roman" w:eastAsia="等线" w:hAnsi="Times New Roman" w:hint="eastAsia"/>
          <w:b/>
          <w:bCs/>
          <w:kern w:val="2"/>
        </w:rPr>
        <w:t>3</w:t>
      </w:r>
      <w:r>
        <w:rPr>
          <w:rFonts w:ascii="Times New Roman" w:eastAsia="等线" w:hAnsi="Times New Roman"/>
          <w:kern w:val="2"/>
        </w:rPr>
        <w:t xml:space="preserve">: </w:t>
      </w:r>
      <w:r w:rsidR="00E7511F" w:rsidRPr="00101705">
        <w:rPr>
          <w:rFonts w:ascii="Times New Roman" w:eastAsia="等线" w:hAnsi="Times New Roman"/>
          <w:i/>
          <w:kern w:val="2"/>
        </w:rPr>
        <w:t xml:space="preserve">UE </w:t>
      </w:r>
      <w:r w:rsidR="00E7511F">
        <w:rPr>
          <w:rFonts w:ascii="Times New Roman" w:eastAsia="等线" w:hAnsi="Times New Roman"/>
          <w:kern w:val="2"/>
        </w:rPr>
        <w:t xml:space="preserve">starts a CBRA in </w:t>
      </w:r>
      <w:r w:rsidR="00D959EB">
        <w:rPr>
          <w:rFonts w:ascii="Times New Roman" w:eastAsia="等线" w:hAnsi="Times New Roman"/>
          <w:kern w:val="2"/>
        </w:rPr>
        <w:t xml:space="preserve">the </w:t>
      </w:r>
      <w:r w:rsidR="00E7511F">
        <w:rPr>
          <w:rFonts w:ascii="Times New Roman" w:eastAsia="等线" w:hAnsi="Times New Roman"/>
          <w:kern w:val="2"/>
        </w:rPr>
        <w:t>serving cell (e.g. triggered by UL data arrival)</w:t>
      </w:r>
      <w:r w:rsidR="00E1260D">
        <w:rPr>
          <w:rFonts w:ascii="Times New Roman" w:eastAsia="等线" w:hAnsi="Times New Roman"/>
          <w:kern w:val="2"/>
        </w:rPr>
        <w:t>.</w:t>
      </w:r>
      <w:r w:rsidR="00E7511F">
        <w:rPr>
          <w:rFonts w:ascii="Times New Roman" w:eastAsia="等线" w:hAnsi="Times New Roman"/>
          <w:kern w:val="2"/>
        </w:rPr>
        <w:t xml:space="preserve"> </w:t>
      </w:r>
      <w:r w:rsidR="00E7511F">
        <w:rPr>
          <w:lang w:eastAsia="ko-KR"/>
        </w:rPr>
        <w:t xml:space="preserve">According to the </w:t>
      </w:r>
      <w:r w:rsidR="00E35740">
        <w:rPr>
          <w:lang w:eastAsia="ko-KR"/>
        </w:rPr>
        <w:t>spec</w:t>
      </w:r>
      <w:r w:rsidR="00E7511F">
        <w:rPr>
          <w:lang w:eastAsia="ko-KR"/>
        </w:rPr>
        <w:t xml:space="preserve">: UE </w:t>
      </w:r>
      <w:r w:rsidR="00E7511F">
        <w:rPr>
          <w:rFonts w:ascii="Times New Roman" w:eastAsia="等线" w:hAnsi="Times New Roman"/>
          <w:kern w:val="2"/>
        </w:rPr>
        <w:t xml:space="preserve">sets </w:t>
      </w:r>
      <w:r w:rsidR="00E7511F" w:rsidRPr="00E87D15">
        <w:rPr>
          <w:lang w:eastAsia="ko-KR"/>
        </w:rPr>
        <w:t xml:space="preserve">the </w:t>
      </w:r>
      <w:r w:rsidR="00E7511F" w:rsidRPr="00E87D15">
        <w:rPr>
          <w:i/>
          <w:lang w:eastAsia="ko-KR"/>
        </w:rPr>
        <w:t>PREAMBLE_POWER_RAMPING_COUNTER</w:t>
      </w:r>
      <w:r w:rsidR="00E7511F" w:rsidRPr="00E87D15">
        <w:rPr>
          <w:lang w:eastAsia="ko-KR"/>
        </w:rPr>
        <w:t xml:space="preserve"> to 1</w:t>
      </w:r>
      <w:r w:rsidR="00E7511F">
        <w:rPr>
          <w:lang w:eastAsia="ko-KR"/>
        </w:rPr>
        <w:t xml:space="preserve"> </w:t>
      </w:r>
      <w:r w:rsidR="00E7511F">
        <w:rPr>
          <w:rFonts w:ascii="Times New Roman" w:eastAsia="等线" w:hAnsi="Times New Roman"/>
          <w:kern w:val="2"/>
        </w:rPr>
        <w:t>before the 2</w:t>
      </w:r>
      <w:r w:rsidR="00E7511F" w:rsidRPr="00101705">
        <w:rPr>
          <w:rFonts w:ascii="Times New Roman" w:eastAsia="等线" w:hAnsi="Times New Roman"/>
          <w:kern w:val="2"/>
          <w:vertAlign w:val="superscript"/>
        </w:rPr>
        <w:t>nd</w:t>
      </w:r>
      <w:r w:rsidR="00E7511F">
        <w:rPr>
          <w:rFonts w:ascii="Times New Roman" w:eastAsia="等线" w:hAnsi="Times New Roman"/>
          <w:kern w:val="2"/>
        </w:rPr>
        <w:t xml:space="preserve"> </w:t>
      </w:r>
      <w:r w:rsidR="00E7511F">
        <w:rPr>
          <w:lang w:eastAsia="ko-KR"/>
        </w:rPr>
        <w:t>preamble transmission;</w:t>
      </w:r>
    </w:p>
    <w:p w14:paraId="36410B86" w14:textId="4A7F2761" w:rsidR="00E1260D" w:rsidRDefault="00E7511F" w:rsidP="00A02398">
      <w:pPr>
        <w:widowControl w:val="0"/>
        <w:spacing w:after="120"/>
        <w:jc w:val="both"/>
        <w:rPr>
          <w:lang w:eastAsia="ko-KR"/>
        </w:rPr>
      </w:pPr>
      <w:r w:rsidRPr="007F17F4">
        <w:rPr>
          <w:rFonts w:eastAsiaTheme="minorEastAsia" w:hint="eastAsia"/>
          <w:b/>
          <w:bCs/>
        </w:rPr>
        <w:t>S</w:t>
      </w:r>
      <w:r w:rsidRPr="007F17F4">
        <w:rPr>
          <w:rFonts w:eastAsiaTheme="minorEastAsia"/>
          <w:b/>
          <w:bCs/>
        </w:rPr>
        <w:t>tep</w:t>
      </w:r>
      <w:r w:rsidR="007F17F4" w:rsidRPr="007F17F4">
        <w:rPr>
          <w:rFonts w:eastAsiaTheme="minorEastAsia"/>
          <w:b/>
          <w:bCs/>
        </w:rPr>
        <w:t xml:space="preserve"> </w:t>
      </w:r>
      <w:r w:rsidRPr="007F17F4">
        <w:rPr>
          <w:rFonts w:eastAsiaTheme="minorEastAsia"/>
          <w:b/>
          <w:bCs/>
        </w:rPr>
        <w:t>4</w:t>
      </w:r>
      <w:r>
        <w:rPr>
          <w:rFonts w:eastAsiaTheme="minorEastAsia"/>
        </w:rPr>
        <w:t xml:space="preserve">: </w:t>
      </w:r>
      <w:r w:rsidR="00E1260D">
        <w:rPr>
          <w:rFonts w:eastAsiaTheme="minorEastAsia"/>
        </w:rPr>
        <w:t>S</w:t>
      </w:r>
      <w:r>
        <w:rPr>
          <w:rFonts w:eastAsiaTheme="minorEastAsia"/>
        </w:rPr>
        <w:t xml:space="preserve">ince the </w:t>
      </w:r>
      <w:r w:rsidR="00E1260D">
        <w:rPr>
          <w:lang w:eastAsia="ko-KR"/>
        </w:rPr>
        <w:t>preamble initial transmission</w:t>
      </w:r>
      <w:r w:rsidR="00E1260D">
        <w:rPr>
          <w:rFonts w:eastAsiaTheme="minorEastAsia"/>
        </w:rPr>
        <w:t xml:space="preserve"> for </w:t>
      </w:r>
      <w:r w:rsidR="00E1260D">
        <w:rPr>
          <w:rFonts w:ascii="Times New Roman" w:eastAsia="等线" w:hAnsi="Times New Roman"/>
          <w:kern w:val="2"/>
        </w:rPr>
        <w:t xml:space="preserve">early TA acquisition fails, </w:t>
      </w:r>
      <w:r w:rsidR="00E1260D">
        <w:rPr>
          <w:rFonts w:eastAsiaTheme="minorEastAsia"/>
        </w:rPr>
        <w:t>UE</w:t>
      </w:r>
      <w:r w:rsidR="00E1260D">
        <w:rPr>
          <w:rFonts w:ascii="Times New Roman" w:eastAsia="等线" w:hAnsi="Times New Roman"/>
          <w:kern w:val="2"/>
        </w:rPr>
        <w:t xml:space="preserve"> receives a PDCCH order for early TA acquisition </w:t>
      </w:r>
      <w:r w:rsidR="00443356">
        <w:rPr>
          <w:lang w:eastAsia="ko-KR"/>
        </w:rPr>
        <w:t xml:space="preserve">indicating </w:t>
      </w:r>
      <w:r w:rsidR="00E1260D">
        <w:rPr>
          <w:lang w:eastAsia="ko-KR"/>
        </w:rPr>
        <w:t>preamble re-transmission, toward the same LTM candidate cell as the last Random Access Preamble transmission</w:t>
      </w:r>
      <w:r w:rsidR="00E1260D" w:rsidRPr="00002EB3">
        <w:rPr>
          <w:lang w:eastAsia="ko-KR"/>
        </w:rPr>
        <w:t xml:space="preserve"> </w:t>
      </w:r>
      <w:r w:rsidR="00E1260D">
        <w:rPr>
          <w:lang w:eastAsia="ko-KR"/>
        </w:rPr>
        <w:t>initiated by the PDCCH order to an LTM candidate cell. Because step 3 is CBRA</w:t>
      </w:r>
      <w:r w:rsidR="00D959EB">
        <w:rPr>
          <w:lang w:eastAsia="ko-KR"/>
        </w:rPr>
        <w:t xml:space="preserve"> </w:t>
      </w:r>
      <w:r w:rsidR="00D959EB" w:rsidRPr="00A02398">
        <w:rPr>
          <w:lang w:eastAsia="ko-KR"/>
        </w:rPr>
        <w:t>initiated</w:t>
      </w:r>
      <w:r w:rsidR="00D959EB">
        <w:rPr>
          <w:lang w:eastAsia="ko-KR"/>
        </w:rPr>
        <w:t xml:space="preserve"> </w:t>
      </w:r>
      <w:r w:rsidR="00D959EB" w:rsidRPr="00A02398">
        <w:rPr>
          <w:lang w:eastAsia="ko-KR"/>
        </w:rPr>
        <w:t>by UE</w:t>
      </w:r>
      <w:r w:rsidR="00E1260D">
        <w:rPr>
          <w:lang w:eastAsia="ko-KR"/>
        </w:rPr>
        <w:t xml:space="preserve">, the network has no idea that the UE has another </w:t>
      </w:r>
      <w:r w:rsidR="001837C3">
        <w:rPr>
          <w:lang w:eastAsia="ko-KR"/>
        </w:rPr>
        <w:t xml:space="preserve">ongoing </w:t>
      </w:r>
      <w:r w:rsidR="00E1260D">
        <w:rPr>
          <w:lang w:eastAsia="ko-KR"/>
        </w:rPr>
        <w:t>RACH procedure</w:t>
      </w:r>
      <w:r w:rsidR="001837C3">
        <w:rPr>
          <w:lang w:eastAsia="ko-KR"/>
        </w:rPr>
        <w:t xml:space="preserve"> besides the retransmission of early TA acquisition</w:t>
      </w:r>
      <w:r w:rsidR="00E1260D">
        <w:rPr>
          <w:lang w:eastAsia="ko-KR"/>
        </w:rPr>
        <w:t xml:space="preserve">. RACH collision occurs. </w:t>
      </w:r>
    </w:p>
    <w:p w14:paraId="246FB61C" w14:textId="0B1695F3" w:rsidR="00E7511F" w:rsidRDefault="00E1260D" w:rsidP="00A02398">
      <w:pPr>
        <w:widowControl w:val="0"/>
        <w:spacing w:after="120"/>
        <w:jc w:val="both"/>
        <w:rPr>
          <w:lang w:eastAsia="ko-KR"/>
        </w:rPr>
      </w:pPr>
      <w:r w:rsidRPr="007F17F4">
        <w:rPr>
          <w:rFonts w:eastAsiaTheme="minorEastAsia" w:hint="eastAsia"/>
          <w:b/>
          <w:bCs/>
        </w:rPr>
        <w:t>S</w:t>
      </w:r>
      <w:r w:rsidRPr="007F17F4">
        <w:rPr>
          <w:rFonts w:eastAsiaTheme="minorEastAsia"/>
          <w:b/>
          <w:bCs/>
        </w:rPr>
        <w:t>tep</w:t>
      </w:r>
      <w:r w:rsidR="007F17F4" w:rsidRPr="007F17F4">
        <w:rPr>
          <w:rFonts w:eastAsiaTheme="minorEastAsia"/>
          <w:b/>
          <w:bCs/>
        </w:rPr>
        <w:t xml:space="preserve"> </w:t>
      </w:r>
      <w:r w:rsidRPr="007F17F4">
        <w:rPr>
          <w:rFonts w:eastAsiaTheme="minorEastAsia"/>
          <w:b/>
          <w:bCs/>
        </w:rPr>
        <w:t>5</w:t>
      </w:r>
      <w:r>
        <w:rPr>
          <w:rFonts w:eastAsiaTheme="minorEastAsia"/>
        </w:rPr>
        <w:t xml:space="preserve">: </w:t>
      </w:r>
      <w:r>
        <w:rPr>
          <w:rFonts w:ascii="Times New Roman" w:eastAsia="等线" w:hAnsi="Times New Roman"/>
          <w:kern w:val="2"/>
        </w:rPr>
        <w:t>UE decides to drop the ongoing CBRA and perform</w:t>
      </w:r>
      <w:r w:rsidR="001837C3">
        <w:rPr>
          <w:rFonts w:ascii="Times New Roman" w:eastAsia="等线" w:hAnsi="Times New Roman"/>
          <w:kern w:val="2"/>
        </w:rPr>
        <w:t>s</w:t>
      </w:r>
      <w:r>
        <w:rPr>
          <w:rFonts w:ascii="Times New Roman" w:eastAsia="等线" w:hAnsi="Times New Roman"/>
          <w:kern w:val="2"/>
        </w:rPr>
        <w:t xml:space="preserve"> early TA acquisition, i.e. the 3</w:t>
      </w:r>
      <w:r w:rsidRPr="00101705">
        <w:rPr>
          <w:rFonts w:ascii="Times New Roman" w:eastAsia="等线" w:hAnsi="Times New Roman"/>
          <w:kern w:val="2"/>
          <w:vertAlign w:val="superscript"/>
        </w:rPr>
        <w:t>rd</w:t>
      </w:r>
      <w:r>
        <w:rPr>
          <w:rFonts w:ascii="Times New Roman" w:eastAsia="等线" w:hAnsi="Times New Roman"/>
          <w:kern w:val="2"/>
        </w:rPr>
        <w:t xml:space="preserve"> </w:t>
      </w:r>
      <w:r>
        <w:rPr>
          <w:lang w:eastAsia="ko-KR"/>
        </w:rPr>
        <w:t>preamble transmission</w:t>
      </w:r>
      <w:r w:rsidR="001837C3">
        <w:rPr>
          <w:lang w:eastAsia="ko-KR"/>
        </w:rPr>
        <w:t xml:space="preserve"> towards LTM candidate cell</w:t>
      </w:r>
      <w:r w:rsidR="00D959EB" w:rsidRPr="00A02398">
        <w:rPr>
          <w:rFonts w:ascii="Times New Roman" w:eastAsia="等线" w:hAnsi="Times New Roman"/>
          <w:kern w:val="2"/>
        </w:rPr>
        <w:t xml:space="preserve"> is performed</w:t>
      </w:r>
      <w:r>
        <w:rPr>
          <w:rFonts w:ascii="Times New Roman" w:eastAsia="等线" w:hAnsi="Times New Roman"/>
          <w:kern w:val="2"/>
        </w:rPr>
        <w:t xml:space="preserve">. </w:t>
      </w:r>
      <w:r>
        <w:rPr>
          <w:lang w:eastAsia="ko-KR"/>
        </w:rPr>
        <w:t xml:space="preserve">According to the </w:t>
      </w:r>
      <w:r w:rsidR="00E35740">
        <w:rPr>
          <w:lang w:eastAsia="ko-KR"/>
        </w:rPr>
        <w:t>spec</w:t>
      </w:r>
      <w:r>
        <w:rPr>
          <w:lang w:eastAsia="ko-KR"/>
        </w:rPr>
        <w:t xml:space="preserve">: UE increases the </w:t>
      </w:r>
      <w:r w:rsidRPr="00E87D15">
        <w:rPr>
          <w:i/>
          <w:lang w:eastAsia="ko-KR"/>
        </w:rPr>
        <w:t>PREAMBLE_POWER_RAMPING_COUNTER</w:t>
      </w:r>
      <w:r>
        <w:rPr>
          <w:i/>
          <w:lang w:eastAsia="ko-KR"/>
        </w:rPr>
        <w:t xml:space="preserve"> </w:t>
      </w:r>
      <w:r w:rsidRPr="00E1260D">
        <w:rPr>
          <w:rFonts w:ascii="Times New Roman" w:eastAsia="等线" w:hAnsi="Times New Roman"/>
          <w:kern w:val="2"/>
        </w:rPr>
        <w:t xml:space="preserve">which </w:t>
      </w:r>
      <w:r>
        <w:rPr>
          <w:rFonts w:ascii="Times New Roman" w:eastAsia="等线" w:hAnsi="Times New Roman"/>
          <w:kern w:val="2"/>
        </w:rPr>
        <w:t>was</w:t>
      </w:r>
      <w:r w:rsidRPr="00E1260D">
        <w:rPr>
          <w:rFonts w:ascii="Times New Roman" w:eastAsia="等线" w:hAnsi="Times New Roman"/>
          <w:kern w:val="2"/>
        </w:rPr>
        <w:t xml:space="preserve"> reset in step</w:t>
      </w:r>
      <w:r w:rsidR="0003498C">
        <w:rPr>
          <w:rFonts w:ascii="Times New Roman" w:eastAsia="等线" w:hAnsi="Times New Roman"/>
          <w:kern w:val="2"/>
        </w:rPr>
        <w:t xml:space="preserve"> </w:t>
      </w:r>
      <w:r w:rsidRPr="00E1260D">
        <w:rPr>
          <w:rFonts w:ascii="Times New Roman" w:eastAsia="等线" w:hAnsi="Times New Roman"/>
          <w:kern w:val="2"/>
        </w:rPr>
        <w:t>3 for CBRA towards the serving cell</w:t>
      </w:r>
      <w:r>
        <w:rPr>
          <w:rFonts w:ascii="Times New Roman" w:eastAsia="等线" w:hAnsi="Times New Roman"/>
          <w:kern w:val="2"/>
        </w:rPr>
        <w:t xml:space="preserve"> by 1 before the 3</w:t>
      </w:r>
      <w:r>
        <w:rPr>
          <w:rFonts w:ascii="Times New Roman" w:eastAsia="等线" w:hAnsi="Times New Roman"/>
          <w:kern w:val="2"/>
          <w:vertAlign w:val="superscript"/>
        </w:rPr>
        <w:t>r</w:t>
      </w:r>
      <w:r w:rsidRPr="0088176E">
        <w:rPr>
          <w:rFonts w:ascii="Times New Roman" w:eastAsia="等线" w:hAnsi="Times New Roman"/>
          <w:kern w:val="2"/>
          <w:vertAlign w:val="superscript"/>
        </w:rPr>
        <w:t>d</w:t>
      </w:r>
      <w:r>
        <w:rPr>
          <w:rFonts w:ascii="Times New Roman" w:eastAsia="等线" w:hAnsi="Times New Roman"/>
          <w:kern w:val="2"/>
        </w:rPr>
        <w:t xml:space="preserve"> </w:t>
      </w:r>
      <w:r>
        <w:rPr>
          <w:lang w:eastAsia="ko-KR"/>
        </w:rPr>
        <w:t>preamble transmission.</w:t>
      </w:r>
    </w:p>
    <w:p w14:paraId="508CBFA6" w14:textId="6E4FBAFC" w:rsidR="00511267" w:rsidRDefault="00F05B49" w:rsidP="00A02398">
      <w:pPr>
        <w:widowControl w:val="0"/>
        <w:spacing w:after="120"/>
        <w:jc w:val="both"/>
        <w:rPr>
          <w:rFonts w:ascii="Times New Roman" w:eastAsia="等线" w:hAnsi="Times New Roman"/>
          <w:kern w:val="2"/>
        </w:rPr>
      </w:pPr>
      <w:r>
        <w:rPr>
          <w:rFonts w:ascii="Times New Roman" w:eastAsia="等线" w:hAnsi="Times New Roman"/>
          <w:kern w:val="2"/>
        </w:rPr>
        <w:t xml:space="preserve">In the example, the UE sends preamble </w:t>
      </w:r>
      <w:r w:rsidR="00443356">
        <w:rPr>
          <w:rFonts w:ascii="Times New Roman" w:eastAsia="等线" w:hAnsi="Times New Roman"/>
          <w:kern w:val="2"/>
        </w:rPr>
        <w:t>toward</w:t>
      </w:r>
      <w:r>
        <w:rPr>
          <w:rFonts w:ascii="Times New Roman" w:eastAsia="等线" w:hAnsi="Times New Roman"/>
          <w:kern w:val="2"/>
        </w:rPr>
        <w:t xml:space="preserve"> different cells in step 3 and 5 without resetting the </w:t>
      </w:r>
      <w:r w:rsidRPr="00E87D15">
        <w:rPr>
          <w:i/>
          <w:lang w:eastAsia="ko-KR"/>
        </w:rPr>
        <w:t>PREAMBLE_POWER_RAMPING_COUNTER</w:t>
      </w:r>
      <w:r>
        <w:rPr>
          <w:rFonts w:ascii="Times New Roman" w:eastAsia="等线" w:hAnsi="Times New Roman"/>
          <w:kern w:val="2"/>
        </w:rPr>
        <w:t xml:space="preserve">. In our understanding, it is not the expected UE behavior. </w:t>
      </w:r>
      <w:r w:rsidR="00A65D36">
        <w:rPr>
          <w:rFonts w:ascii="Times New Roman" w:eastAsia="等线" w:hAnsi="Times New Roman"/>
          <w:kern w:val="2"/>
        </w:rPr>
        <w:t xml:space="preserve">Hence, </w:t>
      </w:r>
      <w:r w:rsidR="006568C6">
        <w:rPr>
          <w:rFonts w:ascii="Times New Roman" w:eastAsia="等线" w:hAnsi="Times New Roman"/>
          <w:kern w:val="2"/>
        </w:rPr>
        <w:t>w</w:t>
      </w:r>
      <w:r w:rsidR="001837C3">
        <w:rPr>
          <w:rFonts w:ascii="Times New Roman" w:eastAsia="等线" w:hAnsi="Times New Roman"/>
          <w:kern w:val="2"/>
        </w:rPr>
        <w:t xml:space="preserve">e propose that UE </w:t>
      </w:r>
      <w:r w:rsidR="00A65D36">
        <w:rPr>
          <w:rFonts w:ascii="Times New Roman" w:eastAsia="等线" w:hAnsi="Times New Roman"/>
          <w:kern w:val="2"/>
        </w:rPr>
        <w:t>reset</w:t>
      </w:r>
      <w:r w:rsidR="001837C3">
        <w:rPr>
          <w:rFonts w:ascii="Times New Roman" w:eastAsia="等线" w:hAnsi="Times New Roman"/>
          <w:kern w:val="2"/>
        </w:rPr>
        <w:t>s</w:t>
      </w:r>
      <w:r w:rsidR="00A65D36">
        <w:rPr>
          <w:rFonts w:ascii="Times New Roman" w:eastAsia="等线" w:hAnsi="Times New Roman"/>
          <w:kern w:val="2"/>
        </w:rPr>
        <w:t xml:space="preserve"> the </w:t>
      </w:r>
      <w:bookmarkStart w:id="4" w:name="OLE_LINK1"/>
      <w:bookmarkStart w:id="5" w:name="OLE_LINK2"/>
      <w:r w:rsidRPr="00E87D15">
        <w:rPr>
          <w:i/>
          <w:lang w:eastAsia="ko-KR"/>
        </w:rPr>
        <w:t>PREAMBLE_POWER_RAMPING_COUNTER</w:t>
      </w:r>
      <w:bookmarkEnd w:id="4"/>
      <w:bookmarkEnd w:id="5"/>
      <w:r w:rsidR="001837C3">
        <w:rPr>
          <w:i/>
          <w:lang w:eastAsia="ko-KR"/>
        </w:rPr>
        <w:t xml:space="preserve"> </w:t>
      </w:r>
      <w:r>
        <w:rPr>
          <w:rFonts w:ascii="Times New Roman" w:eastAsia="等线" w:hAnsi="Times New Roman"/>
          <w:kern w:val="2"/>
        </w:rPr>
        <w:t>for early TA acquisition</w:t>
      </w:r>
      <w:r w:rsidR="00A65D36">
        <w:rPr>
          <w:rFonts w:ascii="Times New Roman" w:eastAsia="等线" w:hAnsi="Times New Roman"/>
          <w:kern w:val="2"/>
        </w:rPr>
        <w:t xml:space="preserve"> if </w:t>
      </w:r>
      <w:r>
        <w:rPr>
          <w:rFonts w:ascii="Times New Roman" w:eastAsia="等线" w:hAnsi="Times New Roman"/>
          <w:kern w:val="2"/>
        </w:rPr>
        <w:t>the</w:t>
      </w:r>
      <w:r w:rsidR="00A65D36">
        <w:rPr>
          <w:rFonts w:ascii="Times New Roman" w:eastAsia="等线" w:hAnsi="Times New Roman"/>
          <w:kern w:val="2"/>
        </w:rPr>
        <w:t xml:space="preserve"> last performed RACH is </w:t>
      </w:r>
      <w:r>
        <w:rPr>
          <w:rFonts w:ascii="Times New Roman" w:eastAsia="等线" w:hAnsi="Times New Roman"/>
          <w:kern w:val="2"/>
        </w:rPr>
        <w:t xml:space="preserve">toward </w:t>
      </w:r>
      <w:r w:rsidR="00443356">
        <w:rPr>
          <w:rFonts w:ascii="Times New Roman" w:eastAsia="等线" w:hAnsi="Times New Roman"/>
          <w:kern w:val="2"/>
        </w:rPr>
        <w:t xml:space="preserve">the </w:t>
      </w:r>
      <w:r>
        <w:rPr>
          <w:rFonts w:ascii="Times New Roman" w:eastAsia="等线" w:hAnsi="Times New Roman"/>
          <w:kern w:val="2"/>
        </w:rPr>
        <w:t>serving cell</w:t>
      </w:r>
      <w:r w:rsidR="00A65D36">
        <w:rPr>
          <w:rFonts w:ascii="Times New Roman" w:eastAsia="等线" w:hAnsi="Times New Roman"/>
          <w:kern w:val="2"/>
        </w:rPr>
        <w:t>.</w:t>
      </w:r>
    </w:p>
    <w:p w14:paraId="198305B3" w14:textId="6B27C690" w:rsidR="0042509E" w:rsidRDefault="0042509E" w:rsidP="00A02398">
      <w:pPr>
        <w:spacing w:after="120"/>
        <w:jc w:val="both"/>
        <w:rPr>
          <w:rFonts w:ascii="Times New Roman" w:eastAsia="MS Mincho" w:hAnsi="Times New Roman"/>
          <w:b/>
          <w:lang w:val="en-GB" w:eastAsia="en-GB"/>
        </w:rPr>
      </w:pPr>
      <w:r w:rsidRPr="0042509E">
        <w:rPr>
          <w:rFonts w:ascii="Times New Roman" w:eastAsia="MS Mincho" w:hAnsi="Times New Roman"/>
          <w:b/>
          <w:lang w:val="en-GB" w:eastAsia="en-GB"/>
        </w:rPr>
        <w:t xml:space="preserve">Proposal </w:t>
      </w:r>
      <w:r w:rsidR="00A65D36">
        <w:rPr>
          <w:rFonts w:ascii="Times New Roman" w:eastAsia="MS Mincho" w:hAnsi="Times New Roman"/>
          <w:b/>
          <w:lang w:val="en-GB" w:eastAsia="en-GB"/>
        </w:rPr>
        <w:t>1</w:t>
      </w:r>
      <w:r w:rsidRPr="0042509E">
        <w:rPr>
          <w:rFonts w:ascii="Times New Roman" w:eastAsia="MS Mincho" w:hAnsi="Times New Roman"/>
          <w:b/>
          <w:lang w:val="en-GB" w:eastAsia="en-GB"/>
        </w:rPr>
        <w:t xml:space="preserve">: Upon the initiation of an early RACH triggered by PDCCH order (no matter </w:t>
      </w:r>
      <w:r w:rsidR="00443356">
        <w:rPr>
          <w:rFonts w:ascii="Times New Roman" w:eastAsia="MS Mincho" w:hAnsi="Times New Roman"/>
          <w:b/>
          <w:lang w:val="en-GB" w:eastAsia="en-GB"/>
        </w:rPr>
        <w:t xml:space="preserve">whether </w:t>
      </w:r>
      <w:r w:rsidRPr="0042509E">
        <w:rPr>
          <w:rFonts w:ascii="Times New Roman" w:eastAsia="MS Mincho" w:hAnsi="Times New Roman"/>
          <w:b/>
          <w:lang w:val="en-GB" w:eastAsia="en-GB"/>
        </w:rPr>
        <w:t>initial transmission or retransmission is indicate</w:t>
      </w:r>
      <w:r w:rsidRPr="000F1BA9">
        <w:rPr>
          <w:rFonts w:ascii="Times New Roman" w:eastAsia="MS Mincho" w:hAnsi="Times New Roman"/>
          <w:b/>
          <w:lang w:val="en-GB" w:eastAsia="en-GB"/>
        </w:rPr>
        <w:t xml:space="preserve">d), </w:t>
      </w:r>
      <w:r w:rsidR="00F05B49" w:rsidRPr="00DC594F">
        <w:rPr>
          <w:b/>
          <w:i/>
          <w:lang w:eastAsia="ko-KR"/>
        </w:rPr>
        <w:t>PREAMBLE_POWER_RAMPING_COUNTER</w:t>
      </w:r>
      <w:r w:rsidRPr="000F1BA9">
        <w:rPr>
          <w:rFonts w:ascii="Times New Roman" w:eastAsia="MS Mincho" w:hAnsi="Times New Roman"/>
          <w:b/>
          <w:lang w:val="en-GB" w:eastAsia="en-GB"/>
        </w:rPr>
        <w:t xml:space="preserve"> should be re</w:t>
      </w:r>
      <w:r w:rsidRPr="0042509E">
        <w:rPr>
          <w:rFonts w:ascii="Times New Roman" w:eastAsia="MS Mincho" w:hAnsi="Times New Roman"/>
          <w:b/>
          <w:lang w:val="en-GB" w:eastAsia="en-GB"/>
        </w:rPr>
        <w:t xml:space="preserve">set </w:t>
      </w:r>
      <w:r w:rsidR="00A65D36">
        <w:rPr>
          <w:rFonts w:ascii="Times New Roman" w:eastAsia="MS Mincho" w:hAnsi="Times New Roman"/>
          <w:b/>
          <w:lang w:val="en-GB" w:eastAsia="en-GB"/>
        </w:rPr>
        <w:t xml:space="preserve">to 1 </w:t>
      </w:r>
      <w:r w:rsidRPr="0042509E">
        <w:rPr>
          <w:rFonts w:ascii="Times New Roman" w:eastAsia="MS Mincho" w:hAnsi="Times New Roman"/>
          <w:b/>
          <w:lang w:val="en-GB" w:eastAsia="en-GB"/>
        </w:rPr>
        <w:t xml:space="preserve">if the last performed RACH is toward </w:t>
      </w:r>
      <w:r w:rsidR="00443356">
        <w:rPr>
          <w:rFonts w:ascii="Times New Roman" w:eastAsia="MS Mincho" w:hAnsi="Times New Roman"/>
          <w:b/>
          <w:lang w:val="en-GB" w:eastAsia="en-GB"/>
        </w:rPr>
        <w:t xml:space="preserve">the </w:t>
      </w:r>
      <w:r w:rsidRPr="0042509E">
        <w:rPr>
          <w:rFonts w:ascii="Times New Roman" w:eastAsia="MS Mincho" w:hAnsi="Times New Roman"/>
          <w:b/>
          <w:lang w:val="en-GB" w:eastAsia="en-GB"/>
        </w:rPr>
        <w:t>current serving cell.</w:t>
      </w:r>
      <w:bookmarkStart w:id="6" w:name="_Hlk142662859"/>
    </w:p>
    <w:p w14:paraId="5F73BD1B" w14:textId="105F23C0" w:rsidR="00C72FF9" w:rsidRPr="00C72FF9" w:rsidRDefault="00C72FF9" w:rsidP="00A02398">
      <w:pPr>
        <w:spacing w:after="120"/>
        <w:jc w:val="both"/>
        <w:rPr>
          <w:rFonts w:ascii="Times New Roman" w:eastAsia="宋体" w:hAnsi="Times New Roman" w:cs="Arial"/>
          <w:lang w:val="en-GB"/>
        </w:rPr>
      </w:pPr>
      <w:r w:rsidRPr="00C72FF9">
        <w:rPr>
          <w:rFonts w:ascii="Times New Roman" w:eastAsia="宋体" w:hAnsi="Times New Roman" w:cs="Arial"/>
          <w:lang w:val="en-GB"/>
        </w:rPr>
        <w:t xml:space="preserve">An example of TP is provided </w:t>
      </w:r>
      <w:r>
        <w:rPr>
          <w:rFonts w:ascii="Times New Roman" w:eastAsia="宋体" w:hAnsi="Times New Roman" w:cs="Arial"/>
          <w:lang w:val="en-GB"/>
        </w:rPr>
        <w:t>in Annex</w:t>
      </w:r>
      <w:r w:rsidRPr="00C72FF9">
        <w:rPr>
          <w:rFonts w:ascii="Times New Roman" w:eastAsia="宋体" w:hAnsi="Times New Roman" w:cs="Arial"/>
          <w:lang w:val="en-GB"/>
        </w:rPr>
        <w:t>.</w:t>
      </w:r>
    </w:p>
    <w:p w14:paraId="34321BC3" w14:textId="56F698D2" w:rsidR="00E92A6E" w:rsidRPr="00E92A6E" w:rsidRDefault="00120E70" w:rsidP="00E92A6E">
      <w:pPr>
        <w:keepNext/>
        <w:widowControl w:val="0"/>
        <w:numPr>
          <w:ilvl w:val="1"/>
          <w:numId w:val="3"/>
        </w:numPr>
        <w:tabs>
          <w:tab w:val="num" w:pos="567"/>
        </w:tabs>
        <w:spacing w:before="180" w:after="180"/>
        <w:jc w:val="both"/>
        <w:outlineLvl w:val="1"/>
        <w:rPr>
          <w:rFonts w:ascii="Arial" w:eastAsia="MS Mincho" w:hAnsi="Arial" w:cs="Arial"/>
          <w:iCs/>
          <w:sz w:val="30"/>
          <w:szCs w:val="30"/>
        </w:rPr>
      </w:pPr>
      <w:r w:rsidRPr="00A02398">
        <w:rPr>
          <w:rFonts w:ascii="Arial" w:eastAsia="MS Mincho" w:hAnsi="Arial" w:cs="Arial"/>
          <w:iCs/>
          <w:sz w:val="30"/>
          <w:szCs w:val="30"/>
        </w:rPr>
        <w:t>Target</w:t>
      </w:r>
      <w:r>
        <w:rPr>
          <w:rFonts w:ascii="Arial" w:eastAsia="MS Mincho" w:hAnsi="Arial" w:cs="Arial"/>
          <w:iCs/>
          <w:sz w:val="30"/>
          <w:szCs w:val="30"/>
        </w:rPr>
        <w:t xml:space="preserve"> </w:t>
      </w:r>
      <w:r w:rsidRPr="00A02398">
        <w:rPr>
          <w:rFonts w:ascii="Arial" w:eastAsia="MS Mincho" w:hAnsi="Arial" w:cs="Arial"/>
          <w:iCs/>
          <w:sz w:val="30"/>
          <w:szCs w:val="30"/>
        </w:rPr>
        <w:t>cell</w:t>
      </w:r>
      <w:r>
        <w:rPr>
          <w:rFonts w:ascii="Arial" w:eastAsia="MS Mincho" w:hAnsi="Arial" w:cs="Arial"/>
          <w:iCs/>
          <w:sz w:val="30"/>
          <w:szCs w:val="30"/>
        </w:rPr>
        <w:t xml:space="preserve"> </w:t>
      </w:r>
      <w:r w:rsidRPr="00A02398">
        <w:rPr>
          <w:rFonts w:ascii="Arial" w:eastAsia="MS Mincho" w:hAnsi="Arial" w:cs="Arial"/>
          <w:iCs/>
          <w:sz w:val="30"/>
          <w:szCs w:val="30"/>
        </w:rPr>
        <w:t>has</w:t>
      </w:r>
      <w:r>
        <w:rPr>
          <w:rFonts w:ascii="Arial" w:eastAsia="MS Mincho" w:hAnsi="Arial" w:cs="Arial"/>
          <w:iCs/>
          <w:sz w:val="30"/>
          <w:szCs w:val="30"/>
        </w:rPr>
        <w:t xml:space="preserve"> </w:t>
      </w:r>
      <w:r w:rsidRPr="00A02398">
        <w:rPr>
          <w:rFonts w:ascii="Arial" w:eastAsia="MS Mincho" w:hAnsi="Arial" w:cs="Arial"/>
          <w:iCs/>
          <w:sz w:val="30"/>
          <w:szCs w:val="30"/>
        </w:rPr>
        <w:t>s</w:t>
      </w:r>
      <w:r w:rsidR="00E92A6E" w:rsidRPr="00E92A6E">
        <w:rPr>
          <w:rFonts w:ascii="Arial" w:eastAsia="MS Mincho" w:hAnsi="Arial" w:cs="Arial"/>
          <w:iCs/>
          <w:sz w:val="30"/>
          <w:szCs w:val="30"/>
        </w:rPr>
        <w:t xml:space="preserve">ame TA value as source cell </w:t>
      </w:r>
    </w:p>
    <w:p w14:paraId="015FD5FF" w14:textId="1B44635A" w:rsidR="00E92A6E" w:rsidRPr="00E92A6E" w:rsidRDefault="00E92A6E" w:rsidP="00BC5D90">
      <w:pPr>
        <w:widowControl w:val="0"/>
        <w:spacing w:after="120"/>
        <w:rPr>
          <w:rFonts w:ascii="Times New Roman" w:eastAsia="等线" w:hAnsi="Times New Roman"/>
          <w:kern w:val="2"/>
        </w:rPr>
      </w:pPr>
      <w:r w:rsidRPr="00E92A6E">
        <w:rPr>
          <w:rFonts w:ascii="Times New Roman" w:eastAsia="等线" w:hAnsi="Times New Roman"/>
          <w:kern w:val="2"/>
          <w:lang w:val="en-GB"/>
        </w:rPr>
        <w:t>In RAN2#123 meeting</w:t>
      </w:r>
      <w:r w:rsidR="009F6C1B">
        <w:rPr>
          <w:rFonts w:ascii="Times New Roman" w:eastAsia="等线" w:hAnsi="Times New Roman"/>
          <w:kern w:val="2"/>
          <w:lang w:val="en-GB"/>
        </w:rPr>
        <w:t xml:space="preserve"> </w:t>
      </w:r>
      <w:r w:rsidRPr="00E92A6E">
        <w:rPr>
          <w:rFonts w:ascii="Times New Roman" w:eastAsia="等线" w:hAnsi="Times New Roman"/>
          <w:kern w:val="2"/>
          <w:lang w:val="en-GB"/>
        </w:rPr>
        <w:t>[</w:t>
      </w:r>
      <w:r w:rsidR="00BC5D90">
        <w:rPr>
          <w:rFonts w:ascii="Times New Roman" w:eastAsia="等线" w:hAnsi="Times New Roman"/>
          <w:kern w:val="2"/>
          <w:lang w:val="en-GB"/>
        </w:rPr>
        <w:t>2</w:t>
      </w:r>
      <w:r w:rsidRPr="00E92A6E">
        <w:rPr>
          <w:rFonts w:ascii="Times New Roman" w:eastAsia="等线" w:hAnsi="Times New Roman"/>
          <w:kern w:val="2"/>
          <w:lang w:val="en-GB"/>
        </w:rPr>
        <w:t>], we agreed that UE performs RACH-less LTM when target cell with TA=0 or with the same TA value as the source.  For the scenario that TA =0, TA value is provided in the LTM cell switch MAC CE to indicate UE to perform RACH-less LTM.</w:t>
      </w:r>
    </w:p>
    <w:tbl>
      <w:tblPr>
        <w:tblStyle w:val="24"/>
        <w:tblW w:w="0" w:type="auto"/>
        <w:tblLook w:val="04A0" w:firstRow="1" w:lastRow="0" w:firstColumn="1" w:lastColumn="0" w:noHBand="0" w:noVBand="1"/>
      </w:tblPr>
      <w:tblGrid>
        <w:gridCol w:w="9060"/>
      </w:tblGrid>
      <w:tr w:rsidR="00E92A6E" w:rsidRPr="00E92A6E" w14:paraId="27DD1E67" w14:textId="77777777" w:rsidTr="00AB2F38">
        <w:tc>
          <w:tcPr>
            <w:tcW w:w="9628" w:type="dxa"/>
          </w:tcPr>
          <w:p w14:paraId="54A1360F" w14:textId="77777777" w:rsidR="00E92A6E" w:rsidRPr="00E92A6E" w:rsidRDefault="00E92A6E" w:rsidP="00E92A6E">
            <w:pPr>
              <w:tabs>
                <w:tab w:val="left" w:pos="360"/>
              </w:tabs>
              <w:spacing w:after="120"/>
              <w:ind w:left="357" w:hanging="357"/>
              <w:jc w:val="both"/>
              <w:rPr>
                <w:rFonts w:ascii="Times New Roman" w:eastAsia="MS Mincho" w:hAnsi="Times New Roman"/>
                <w:b/>
                <w:lang w:eastAsia="en-GB"/>
              </w:rPr>
            </w:pPr>
            <w:r w:rsidRPr="00E92A6E">
              <w:rPr>
                <w:rFonts w:ascii="Times New Roman" w:eastAsia="MS Mincho" w:hAnsi="Times New Roman"/>
                <w:b/>
                <w:lang w:eastAsia="en-GB"/>
              </w:rPr>
              <w:t xml:space="preserve">The UE will do RACH-less when: </w:t>
            </w:r>
          </w:p>
          <w:p w14:paraId="47A3AD8C" w14:textId="77777777" w:rsidR="00E92A6E" w:rsidRPr="00E92A6E" w:rsidRDefault="00E92A6E" w:rsidP="00E92A6E">
            <w:pPr>
              <w:widowControl w:val="0"/>
              <w:numPr>
                <w:ilvl w:val="0"/>
                <w:numId w:val="30"/>
              </w:numPr>
              <w:tabs>
                <w:tab w:val="left" w:pos="360"/>
                <w:tab w:val="left" w:pos="1619"/>
              </w:tabs>
              <w:spacing w:after="120"/>
              <w:jc w:val="both"/>
              <w:rPr>
                <w:rFonts w:ascii="Times New Roman" w:eastAsia="宋体" w:hAnsi="Times New Roman"/>
                <w:b/>
                <w:lang w:eastAsia="en-GB"/>
              </w:rPr>
            </w:pPr>
            <w:r w:rsidRPr="00E92A6E">
              <w:rPr>
                <w:rFonts w:ascii="Times New Roman" w:eastAsia="宋体" w:hAnsi="Times New Roman"/>
                <w:b/>
                <w:lang w:eastAsia="en-GB"/>
              </w:rPr>
              <w:t>TA value is provided in the cell switch MAC CE (already agreed, TA=0 is assumed to be covered by this)</w:t>
            </w:r>
          </w:p>
          <w:p w14:paraId="6D45BFD4" w14:textId="77777777" w:rsidR="00E92A6E" w:rsidRPr="00E92A6E" w:rsidRDefault="00E92A6E" w:rsidP="00E92A6E">
            <w:pPr>
              <w:widowControl w:val="0"/>
              <w:numPr>
                <w:ilvl w:val="0"/>
                <w:numId w:val="30"/>
              </w:numPr>
              <w:tabs>
                <w:tab w:val="left" w:pos="360"/>
                <w:tab w:val="left" w:pos="1619"/>
              </w:tabs>
              <w:spacing w:after="120"/>
              <w:jc w:val="both"/>
              <w:rPr>
                <w:rFonts w:ascii="Times New Roman" w:eastAsia="宋体" w:hAnsi="Times New Roman"/>
                <w:b/>
                <w:lang w:eastAsia="en-GB"/>
              </w:rPr>
            </w:pPr>
            <w:r w:rsidRPr="00E92A6E">
              <w:rPr>
                <w:rFonts w:ascii="Times New Roman" w:eastAsia="宋体" w:hAnsi="Times New Roman"/>
                <w:b/>
                <w:lang w:eastAsia="en-GB"/>
              </w:rPr>
              <w:t xml:space="preserve">When the UE shall apply the same TA value as the source (already agreed) FFS how the UE knows this. </w:t>
            </w:r>
          </w:p>
        </w:tc>
      </w:tr>
    </w:tbl>
    <w:p w14:paraId="68E42EF5" w14:textId="1B1D8209" w:rsidR="00E92A6E" w:rsidRPr="00E92A6E" w:rsidRDefault="00E92A6E" w:rsidP="00E92A6E">
      <w:pPr>
        <w:widowControl w:val="0"/>
        <w:spacing w:after="120"/>
        <w:jc w:val="both"/>
        <w:rPr>
          <w:rFonts w:ascii="Times New Roman" w:eastAsia="等线" w:hAnsi="Times New Roman"/>
          <w:kern w:val="2"/>
        </w:rPr>
      </w:pPr>
      <w:r w:rsidRPr="00E92A6E">
        <w:rPr>
          <w:rFonts w:ascii="Times New Roman" w:eastAsia="等线" w:hAnsi="Times New Roman"/>
          <w:kern w:val="2"/>
        </w:rPr>
        <w:t>And in RAN2#123</w:t>
      </w:r>
      <w:proofErr w:type="gramStart"/>
      <w:r w:rsidRPr="00E92A6E">
        <w:rPr>
          <w:rFonts w:ascii="Times New Roman" w:eastAsia="等线" w:hAnsi="Times New Roman"/>
          <w:kern w:val="2"/>
        </w:rPr>
        <w:t>bis[</w:t>
      </w:r>
      <w:proofErr w:type="gramEnd"/>
      <w:r w:rsidR="00BC5D90">
        <w:rPr>
          <w:rFonts w:ascii="Times New Roman" w:eastAsia="等线" w:hAnsi="Times New Roman"/>
          <w:kern w:val="2"/>
        </w:rPr>
        <w:t>3</w:t>
      </w:r>
      <w:r w:rsidRPr="00E92A6E">
        <w:rPr>
          <w:rFonts w:ascii="Times New Roman" w:eastAsia="等线" w:hAnsi="Times New Roman"/>
          <w:kern w:val="2"/>
        </w:rPr>
        <w:t>] meeting, it was agreed that directly providing the TA value to indicate the target cell has the same TA value as source cell.</w:t>
      </w:r>
    </w:p>
    <w:tbl>
      <w:tblPr>
        <w:tblStyle w:val="24"/>
        <w:tblW w:w="0" w:type="auto"/>
        <w:tblLook w:val="04A0" w:firstRow="1" w:lastRow="0" w:firstColumn="1" w:lastColumn="0" w:noHBand="0" w:noVBand="1"/>
      </w:tblPr>
      <w:tblGrid>
        <w:gridCol w:w="9060"/>
      </w:tblGrid>
      <w:tr w:rsidR="00E92A6E" w:rsidRPr="00E92A6E" w14:paraId="7B05BA21" w14:textId="77777777" w:rsidTr="00AB2F38">
        <w:tc>
          <w:tcPr>
            <w:tcW w:w="9628" w:type="dxa"/>
          </w:tcPr>
          <w:p w14:paraId="41AD261B" w14:textId="77777777" w:rsidR="009F6C1B" w:rsidRDefault="00E92A6E" w:rsidP="009F6C1B">
            <w:pPr>
              <w:pStyle w:val="Agreement"/>
              <w:numPr>
                <w:ilvl w:val="0"/>
                <w:numId w:val="1"/>
              </w:numPr>
              <w:tabs>
                <w:tab w:val="clear" w:pos="612"/>
                <w:tab w:val="num" w:pos="1619"/>
              </w:tabs>
              <w:ind w:left="414" w:hanging="357"/>
              <w:rPr>
                <w:rFonts w:ascii="Times New Roman" w:hAnsi="Times New Roman"/>
              </w:rPr>
            </w:pPr>
            <w:r w:rsidRPr="00E92A6E">
              <w:rPr>
                <w:rFonts w:ascii="Times New Roman" w:hAnsi="Times New Roman"/>
              </w:rPr>
              <w:t xml:space="preserve">P11: As for providing the TA for “same TA value as source” case, RAN2 agree Option 1 is baseline without further impact. </w:t>
            </w:r>
          </w:p>
          <w:p w14:paraId="14EA492B" w14:textId="2F2F3912" w:rsidR="00E92A6E" w:rsidRPr="00E92A6E" w:rsidRDefault="00E92A6E" w:rsidP="008E07D5">
            <w:pPr>
              <w:pStyle w:val="Agreement"/>
              <w:tabs>
                <w:tab w:val="clear" w:pos="612"/>
              </w:tabs>
              <w:spacing w:before="0" w:after="120"/>
              <w:ind w:left="414"/>
              <w:rPr>
                <w:rFonts w:ascii="Times New Roman" w:hAnsi="Times New Roman"/>
              </w:rPr>
            </w:pPr>
            <w:r w:rsidRPr="00E92A6E">
              <w:rPr>
                <w:rFonts w:ascii="Times New Roman" w:hAnsi="Times New Roman"/>
              </w:rPr>
              <w:t xml:space="preserve">Option 1: Implicit way by directly providing the TA value; Can add additional option if needed. </w:t>
            </w:r>
          </w:p>
        </w:tc>
      </w:tr>
    </w:tbl>
    <w:p w14:paraId="35A3BD46" w14:textId="66E9FE26" w:rsidR="009F6C1B" w:rsidRDefault="00E92A6E" w:rsidP="00E92A6E">
      <w:pPr>
        <w:widowControl w:val="0"/>
        <w:spacing w:after="120"/>
        <w:jc w:val="both"/>
        <w:rPr>
          <w:rFonts w:ascii="Times New Roman" w:eastAsia="等线" w:hAnsi="Times New Roman"/>
          <w:kern w:val="2"/>
        </w:rPr>
      </w:pPr>
      <w:r w:rsidRPr="00E92A6E">
        <w:rPr>
          <w:rFonts w:ascii="Times New Roman" w:eastAsia="等线" w:hAnsi="Times New Roman"/>
          <w:kern w:val="2"/>
        </w:rPr>
        <w:t xml:space="preserve">However, we don’t think the agreement could work in all the cases where source and target cells have the same TA value, since besides UE </w:t>
      </w:r>
      <w:r w:rsidR="003B65E1">
        <w:rPr>
          <w:rFonts w:ascii="Times New Roman" w:eastAsia="等线" w:hAnsi="Times New Roman"/>
          <w:kern w:val="2"/>
        </w:rPr>
        <w:t>adjusting</w:t>
      </w:r>
      <w:r w:rsidR="003B65E1" w:rsidRPr="00E92A6E">
        <w:rPr>
          <w:rFonts w:ascii="Times New Roman" w:eastAsia="等线" w:hAnsi="Times New Roman"/>
          <w:kern w:val="2"/>
        </w:rPr>
        <w:t xml:space="preserve"> </w:t>
      </w:r>
      <w:r w:rsidRPr="00E92A6E">
        <w:rPr>
          <w:rFonts w:ascii="Times New Roman" w:eastAsia="等线" w:hAnsi="Times New Roman"/>
          <w:kern w:val="2"/>
        </w:rPr>
        <w:t xml:space="preserve">the TA value according to the received TA command from the network, UE </w:t>
      </w:r>
      <w:r w:rsidR="009F6C1B">
        <w:rPr>
          <w:rFonts w:ascii="Times New Roman" w:eastAsia="等线" w:hAnsi="Times New Roman"/>
          <w:kern w:val="2"/>
        </w:rPr>
        <w:t>could also</w:t>
      </w:r>
      <w:r w:rsidR="009F6C1B" w:rsidRPr="00E92A6E">
        <w:rPr>
          <w:rFonts w:ascii="Times New Roman" w:eastAsia="等线" w:hAnsi="Times New Roman"/>
          <w:kern w:val="2"/>
        </w:rPr>
        <w:t xml:space="preserve"> </w:t>
      </w:r>
      <w:r w:rsidRPr="00E92A6E">
        <w:rPr>
          <w:rFonts w:ascii="Times New Roman" w:eastAsia="等线" w:hAnsi="Times New Roman"/>
          <w:kern w:val="2"/>
        </w:rPr>
        <w:t>adjust the TA value to adapt the changed DL synchronization by itself without notifying the source gNB</w:t>
      </w:r>
      <w:r w:rsidR="009F6C1B">
        <w:rPr>
          <w:rFonts w:ascii="Times New Roman" w:eastAsia="等线" w:hAnsi="Times New Roman"/>
          <w:kern w:val="2"/>
        </w:rPr>
        <w:t>. In this case</w:t>
      </w:r>
      <w:r w:rsidR="00120E70">
        <w:rPr>
          <w:rFonts w:ascii="Times New Roman" w:eastAsia="等线" w:hAnsi="Times New Roman"/>
          <w:kern w:val="2"/>
        </w:rPr>
        <w:t>,</w:t>
      </w:r>
      <w:r w:rsidR="009F6C1B">
        <w:rPr>
          <w:rFonts w:ascii="Times New Roman" w:eastAsia="等线" w:hAnsi="Times New Roman"/>
          <w:kern w:val="2"/>
        </w:rPr>
        <w:t xml:space="preserve"> the TA value maintained by </w:t>
      </w:r>
      <w:r w:rsidRPr="00E92A6E">
        <w:rPr>
          <w:rFonts w:ascii="Times New Roman" w:eastAsia="等线" w:hAnsi="Times New Roman"/>
          <w:kern w:val="2"/>
        </w:rPr>
        <w:t xml:space="preserve">the </w:t>
      </w:r>
      <w:r w:rsidR="009F6C1B">
        <w:rPr>
          <w:rFonts w:ascii="Times New Roman" w:eastAsia="等线" w:hAnsi="Times New Roman"/>
          <w:kern w:val="2"/>
        </w:rPr>
        <w:t>source DU</w:t>
      </w:r>
      <w:r w:rsidRPr="00E92A6E">
        <w:rPr>
          <w:rFonts w:ascii="Times New Roman" w:eastAsia="等线" w:hAnsi="Times New Roman"/>
          <w:kern w:val="2"/>
        </w:rPr>
        <w:t xml:space="preserve"> </w:t>
      </w:r>
      <w:r w:rsidR="009F6C1B">
        <w:rPr>
          <w:rFonts w:ascii="Times New Roman" w:eastAsia="等线" w:hAnsi="Times New Roman"/>
          <w:kern w:val="2"/>
        </w:rPr>
        <w:t xml:space="preserve">is not </w:t>
      </w:r>
      <w:r w:rsidR="003B65E1">
        <w:rPr>
          <w:rFonts w:ascii="Times New Roman" w:eastAsia="等线" w:hAnsi="Times New Roman"/>
          <w:kern w:val="2"/>
        </w:rPr>
        <w:t>aligned with the actual TA value UE applied</w:t>
      </w:r>
      <w:r w:rsidR="009F6C1B">
        <w:rPr>
          <w:rFonts w:ascii="Times New Roman" w:eastAsia="等线" w:hAnsi="Times New Roman"/>
          <w:kern w:val="2"/>
        </w:rPr>
        <w:t xml:space="preserve">, and </w:t>
      </w:r>
      <w:r w:rsidRPr="00E92A6E">
        <w:rPr>
          <w:rFonts w:ascii="Times New Roman" w:eastAsia="等线" w:hAnsi="Times New Roman"/>
          <w:kern w:val="2"/>
        </w:rPr>
        <w:t>providing a TA value via LTM cell switch command</w:t>
      </w:r>
      <w:r w:rsidR="009F6C1B">
        <w:rPr>
          <w:rFonts w:ascii="Times New Roman" w:eastAsia="等线" w:hAnsi="Times New Roman"/>
          <w:kern w:val="2"/>
        </w:rPr>
        <w:t xml:space="preserve"> will result in the issue that UE applies an </w:t>
      </w:r>
      <w:r w:rsidR="003B65E1">
        <w:rPr>
          <w:rFonts w:ascii="Times New Roman" w:eastAsia="等线" w:hAnsi="Times New Roman"/>
          <w:kern w:val="2"/>
        </w:rPr>
        <w:t xml:space="preserve">inaccurate </w:t>
      </w:r>
      <w:r w:rsidR="009F6C1B">
        <w:rPr>
          <w:rFonts w:ascii="Times New Roman" w:eastAsia="等线" w:hAnsi="Times New Roman"/>
          <w:kern w:val="2"/>
        </w:rPr>
        <w:t xml:space="preserve">TA value </w:t>
      </w:r>
      <w:r w:rsidR="003B65E1">
        <w:rPr>
          <w:rFonts w:ascii="Times New Roman" w:eastAsia="等线" w:hAnsi="Times New Roman"/>
          <w:kern w:val="2"/>
        </w:rPr>
        <w:t xml:space="preserve">in </w:t>
      </w:r>
      <w:r w:rsidR="009F6C1B">
        <w:rPr>
          <w:rFonts w:ascii="Times New Roman" w:eastAsia="等线" w:hAnsi="Times New Roman"/>
          <w:kern w:val="2"/>
        </w:rPr>
        <w:t>target cell.</w:t>
      </w:r>
    </w:p>
    <w:p w14:paraId="4A93217B" w14:textId="7523545A" w:rsidR="00E92A6E" w:rsidRPr="00E92A6E" w:rsidRDefault="00E92A6E" w:rsidP="00E92A6E">
      <w:pPr>
        <w:widowControl w:val="0"/>
        <w:spacing w:after="120"/>
        <w:jc w:val="both"/>
        <w:rPr>
          <w:rFonts w:ascii="Times New Roman" w:eastAsia="等线" w:hAnsi="Times New Roman"/>
          <w:b/>
          <w:bCs/>
          <w:kern w:val="2"/>
        </w:rPr>
      </w:pPr>
      <w:r w:rsidRPr="00E92A6E">
        <w:rPr>
          <w:rFonts w:ascii="Times New Roman" w:eastAsia="等线" w:hAnsi="Times New Roman"/>
          <w:b/>
          <w:bCs/>
          <w:kern w:val="2"/>
        </w:rPr>
        <w:t xml:space="preserve">Observation </w:t>
      </w:r>
      <w:r w:rsidR="00A02398">
        <w:rPr>
          <w:rFonts w:ascii="Times New Roman" w:eastAsia="等线" w:hAnsi="Times New Roman"/>
          <w:b/>
          <w:bCs/>
          <w:kern w:val="2"/>
        </w:rPr>
        <w:t>1</w:t>
      </w:r>
      <w:r w:rsidRPr="00E92A6E">
        <w:rPr>
          <w:rFonts w:ascii="Times New Roman" w:eastAsia="等线" w:hAnsi="Times New Roman"/>
          <w:b/>
          <w:bCs/>
          <w:kern w:val="2"/>
        </w:rPr>
        <w:t xml:space="preserve">: Directly providing the TA value in LTM cell switch MAC CE could not </w:t>
      </w:r>
      <w:r w:rsidR="00120E70" w:rsidRPr="00120E70">
        <w:rPr>
          <w:rFonts w:ascii="Times New Roman" w:eastAsia="等线" w:hAnsi="Times New Roman"/>
          <w:b/>
          <w:bCs/>
          <w:kern w:val="2"/>
        </w:rPr>
        <w:t>accurately</w:t>
      </w:r>
      <w:r w:rsidR="00120E70" w:rsidRPr="00120E70" w:rsidDel="00120E70">
        <w:rPr>
          <w:rFonts w:ascii="Times New Roman" w:eastAsia="等线" w:hAnsi="Times New Roman"/>
          <w:b/>
          <w:bCs/>
          <w:kern w:val="2"/>
        </w:rPr>
        <w:t xml:space="preserve"> </w:t>
      </w:r>
      <w:r w:rsidRPr="00E92A6E">
        <w:rPr>
          <w:rFonts w:ascii="Times New Roman" w:eastAsia="等线" w:hAnsi="Times New Roman"/>
          <w:b/>
          <w:bCs/>
          <w:kern w:val="2"/>
        </w:rPr>
        <w:t xml:space="preserve">indicate UE that </w:t>
      </w:r>
      <w:r w:rsidR="00120E70">
        <w:rPr>
          <w:rFonts w:ascii="Times New Roman" w:eastAsia="等线" w:hAnsi="Times New Roman"/>
          <w:b/>
          <w:bCs/>
          <w:kern w:val="2"/>
        </w:rPr>
        <w:t xml:space="preserve">the </w:t>
      </w:r>
      <w:r w:rsidRPr="00E92A6E">
        <w:rPr>
          <w:rFonts w:ascii="Times New Roman" w:eastAsia="等线" w:hAnsi="Times New Roman"/>
          <w:b/>
          <w:bCs/>
          <w:kern w:val="2"/>
        </w:rPr>
        <w:t xml:space="preserve">target cell has </w:t>
      </w:r>
      <w:r w:rsidR="003B65E1">
        <w:rPr>
          <w:rFonts w:ascii="Times New Roman" w:eastAsia="等线" w:hAnsi="Times New Roman"/>
          <w:b/>
          <w:bCs/>
          <w:kern w:val="2"/>
        </w:rPr>
        <w:t xml:space="preserve">the </w:t>
      </w:r>
      <w:r w:rsidRPr="00E92A6E">
        <w:rPr>
          <w:rFonts w:ascii="Times New Roman" w:eastAsia="等线" w:hAnsi="Times New Roman"/>
          <w:b/>
          <w:bCs/>
          <w:kern w:val="2"/>
        </w:rPr>
        <w:t xml:space="preserve">same TA value as </w:t>
      </w:r>
      <w:r w:rsidR="00120E70">
        <w:rPr>
          <w:rFonts w:ascii="Times New Roman" w:eastAsia="等线" w:hAnsi="Times New Roman"/>
          <w:b/>
          <w:bCs/>
          <w:kern w:val="2"/>
        </w:rPr>
        <w:t xml:space="preserve">the </w:t>
      </w:r>
      <w:r w:rsidRPr="00E92A6E">
        <w:rPr>
          <w:rFonts w:ascii="Times New Roman" w:eastAsia="等线" w:hAnsi="Times New Roman"/>
          <w:b/>
          <w:bCs/>
          <w:kern w:val="2"/>
        </w:rPr>
        <w:t>source cell.</w:t>
      </w:r>
    </w:p>
    <w:p w14:paraId="09784514" w14:textId="770B74C3" w:rsidR="00E92A6E" w:rsidRPr="00E92A6E" w:rsidRDefault="009F6C1B" w:rsidP="00E92A6E">
      <w:pPr>
        <w:widowControl w:val="0"/>
        <w:spacing w:after="120"/>
        <w:jc w:val="both"/>
        <w:rPr>
          <w:rFonts w:ascii="Times New Roman" w:eastAsia="等线" w:hAnsi="Times New Roman"/>
          <w:kern w:val="2"/>
        </w:rPr>
      </w:pPr>
      <w:r>
        <w:rPr>
          <w:rFonts w:ascii="Times New Roman" w:eastAsia="等线" w:hAnsi="Times New Roman"/>
          <w:kern w:val="2"/>
        </w:rPr>
        <w:t>To avoid this issue</w:t>
      </w:r>
      <w:r w:rsidR="00E92A6E" w:rsidRPr="00E92A6E">
        <w:rPr>
          <w:rFonts w:ascii="Times New Roman" w:eastAsia="等线" w:hAnsi="Times New Roman"/>
          <w:kern w:val="2"/>
        </w:rPr>
        <w:t>, we should re-use the LTE RACH</w:t>
      </w:r>
      <w:r w:rsidR="00E92A6E" w:rsidRPr="00E92A6E">
        <w:rPr>
          <w:rFonts w:ascii="Times New Roman" w:eastAsia="等线" w:hAnsi="Times New Roman" w:hint="eastAsia"/>
          <w:kern w:val="2"/>
        </w:rPr>
        <w:t>-skip</w:t>
      </w:r>
      <w:r w:rsidR="00E92A6E" w:rsidRPr="00E92A6E">
        <w:rPr>
          <w:rFonts w:ascii="Times New Roman" w:eastAsia="等线" w:hAnsi="Times New Roman"/>
          <w:kern w:val="2"/>
        </w:rPr>
        <w:t xml:space="preserve"> mechanism. In LTE, the </w:t>
      </w:r>
      <w:r w:rsidR="00E92A6E" w:rsidRPr="00E92A6E">
        <w:rPr>
          <w:rFonts w:ascii="Times New Roman" w:eastAsia="等线" w:hAnsi="Times New Roman" w:hint="eastAsia"/>
          <w:kern w:val="2"/>
        </w:rPr>
        <w:t>source</w:t>
      </w:r>
      <w:r w:rsidR="00E92A6E" w:rsidRPr="00E92A6E">
        <w:rPr>
          <w:rFonts w:ascii="Times New Roman" w:eastAsia="等线" w:hAnsi="Times New Roman"/>
          <w:kern w:val="2"/>
        </w:rPr>
        <w:t xml:space="preserve"> TAG ID </w:t>
      </w:r>
      <w:r w:rsidR="00E92A6E" w:rsidRPr="00E92A6E">
        <w:rPr>
          <w:rFonts w:ascii="Times New Roman" w:eastAsia="等线" w:hAnsi="Times New Roman" w:hint="eastAsia"/>
          <w:kern w:val="2"/>
        </w:rPr>
        <w:t>is</w:t>
      </w:r>
      <w:r w:rsidR="00E92A6E" w:rsidRPr="00E92A6E">
        <w:rPr>
          <w:rFonts w:ascii="Times New Roman" w:eastAsia="等线" w:hAnsi="Times New Roman"/>
          <w:kern w:val="2"/>
        </w:rPr>
        <w:t xml:space="preserve"> </w:t>
      </w:r>
      <w:r w:rsidR="00E92A6E" w:rsidRPr="00E92A6E">
        <w:rPr>
          <w:rFonts w:ascii="Times New Roman" w:eastAsia="等线" w:hAnsi="Times New Roman" w:hint="eastAsia"/>
          <w:kern w:val="2"/>
        </w:rPr>
        <w:t>included</w:t>
      </w:r>
      <w:r w:rsidR="00E92A6E" w:rsidRPr="00E92A6E">
        <w:rPr>
          <w:rFonts w:ascii="Times New Roman" w:eastAsia="等线" w:hAnsi="Times New Roman"/>
          <w:kern w:val="2"/>
        </w:rPr>
        <w:t xml:space="preserve"> </w:t>
      </w:r>
      <w:r w:rsidR="00E92A6E" w:rsidRPr="00E92A6E">
        <w:rPr>
          <w:rFonts w:ascii="Times New Roman" w:eastAsia="等线" w:hAnsi="Times New Roman" w:hint="eastAsia"/>
          <w:kern w:val="2"/>
        </w:rPr>
        <w:t>in</w:t>
      </w:r>
      <w:r w:rsidR="00E92A6E" w:rsidRPr="00E92A6E">
        <w:rPr>
          <w:rFonts w:ascii="Times New Roman" w:eastAsia="等线" w:hAnsi="Times New Roman"/>
          <w:kern w:val="2"/>
        </w:rPr>
        <w:t xml:space="preserve"> </w:t>
      </w:r>
      <w:r w:rsidR="00E92A6E" w:rsidRPr="00E92A6E">
        <w:rPr>
          <w:rFonts w:ascii="Times New Roman" w:eastAsia="等线" w:hAnsi="Times New Roman" w:hint="eastAsia"/>
          <w:kern w:val="2"/>
        </w:rPr>
        <w:t>the</w:t>
      </w:r>
      <w:r w:rsidR="00E92A6E" w:rsidRPr="00E92A6E">
        <w:rPr>
          <w:rFonts w:ascii="Times New Roman" w:eastAsia="等线" w:hAnsi="Times New Roman"/>
          <w:kern w:val="2"/>
        </w:rPr>
        <w:t xml:space="preserve"> </w:t>
      </w:r>
      <w:r w:rsidR="00E92A6E" w:rsidRPr="00E92A6E">
        <w:rPr>
          <w:rFonts w:ascii="Times New Roman" w:eastAsia="等线" w:hAnsi="Times New Roman" w:hint="eastAsia"/>
          <w:kern w:val="2"/>
        </w:rPr>
        <w:t>handover</w:t>
      </w:r>
      <w:r w:rsidR="00E92A6E" w:rsidRPr="00E92A6E">
        <w:rPr>
          <w:rFonts w:ascii="Times New Roman" w:eastAsia="等线" w:hAnsi="Times New Roman"/>
          <w:kern w:val="2"/>
        </w:rPr>
        <w:t xml:space="preserve"> </w:t>
      </w:r>
      <w:r w:rsidR="00E92A6E" w:rsidRPr="00E92A6E">
        <w:rPr>
          <w:rFonts w:ascii="Times New Roman" w:eastAsia="等线" w:hAnsi="Times New Roman" w:hint="eastAsia"/>
          <w:kern w:val="2"/>
        </w:rPr>
        <w:t>command</w:t>
      </w:r>
      <w:r w:rsidR="00E92A6E" w:rsidRPr="00E92A6E">
        <w:rPr>
          <w:rFonts w:ascii="Times New Roman" w:eastAsia="等线" w:hAnsi="Times New Roman"/>
          <w:kern w:val="2"/>
        </w:rPr>
        <w:t xml:space="preserve"> to </w:t>
      </w:r>
      <w:r w:rsidR="00E92A6E" w:rsidRPr="00E92A6E">
        <w:rPr>
          <w:rFonts w:ascii="Times New Roman" w:eastAsia="等线" w:hAnsi="Times New Roman" w:hint="eastAsia"/>
          <w:kern w:val="2"/>
        </w:rPr>
        <w:t>inform</w:t>
      </w:r>
      <w:r w:rsidR="00E92A6E" w:rsidRPr="00E92A6E">
        <w:rPr>
          <w:rFonts w:ascii="Times New Roman" w:eastAsia="等线" w:hAnsi="Times New Roman"/>
          <w:kern w:val="2"/>
        </w:rPr>
        <w:t xml:space="preserve"> UE </w:t>
      </w:r>
      <w:r w:rsidR="00E92A6E" w:rsidRPr="00E92A6E">
        <w:rPr>
          <w:rFonts w:ascii="Times New Roman" w:eastAsia="等线" w:hAnsi="Times New Roman" w:hint="eastAsia"/>
          <w:kern w:val="2"/>
        </w:rPr>
        <w:t>to</w:t>
      </w:r>
      <w:r w:rsidR="00E92A6E" w:rsidRPr="00E92A6E">
        <w:rPr>
          <w:rFonts w:ascii="Times New Roman" w:eastAsia="等线" w:hAnsi="Times New Roman"/>
          <w:kern w:val="2"/>
        </w:rPr>
        <w:t xml:space="preserve"> </w:t>
      </w:r>
      <w:r w:rsidR="00E92A6E" w:rsidRPr="00E92A6E">
        <w:rPr>
          <w:rFonts w:ascii="Times New Roman" w:eastAsia="等线" w:hAnsi="Times New Roman" w:hint="eastAsia"/>
          <w:kern w:val="2"/>
        </w:rPr>
        <w:t>apply</w:t>
      </w:r>
      <w:r w:rsidR="00E92A6E" w:rsidRPr="00E92A6E">
        <w:rPr>
          <w:rFonts w:ascii="Times New Roman" w:eastAsia="等线" w:hAnsi="Times New Roman"/>
          <w:kern w:val="2"/>
        </w:rPr>
        <w:t xml:space="preserve"> the TA value of </w:t>
      </w:r>
      <w:r w:rsidR="00E92A6E" w:rsidRPr="00E92A6E">
        <w:rPr>
          <w:rFonts w:ascii="Times New Roman" w:eastAsia="等线" w:hAnsi="Times New Roman" w:hint="eastAsia"/>
          <w:kern w:val="2"/>
        </w:rPr>
        <w:t>the</w:t>
      </w:r>
      <w:r w:rsidR="00E92A6E" w:rsidRPr="00E92A6E">
        <w:rPr>
          <w:rFonts w:ascii="Times New Roman" w:eastAsia="等线" w:hAnsi="Times New Roman"/>
          <w:kern w:val="2"/>
        </w:rPr>
        <w:t xml:space="preserve"> </w:t>
      </w:r>
      <w:r w:rsidR="00E92A6E" w:rsidRPr="00E92A6E">
        <w:rPr>
          <w:rFonts w:ascii="Times New Roman" w:eastAsia="等线" w:hAnsi="Times New Roman" w:hint="eastAsia"/>
          <w:kern w:val="2"/>
        </w:rPr>
        <w:t>indicated</w:t>
      </w:r>
      <w:r w:rsidR="00E92A6E" w:rsidRPr="00E92A6E">
        <w:rPr>
          <w:rFonts w:ascii="Times New Roman" w:eastAsia="等线" w:hAnsi="Times New Roman"/>
          <w:kern w:val="2"/>
        </w:rPr>
        <w:t xml:space="preserve"> </w:t>
      </w:r>
      <w:r w:rsidR="00E92A6E" w:rsidRPr="00E92A6E">
        <w:rPr>
          <w:rFonts w:ascii="Times New Roman" w:eastAsia="等线" w:hAnsi="Times New Roman" w:hint="eastAsia"/>
          <w:kern w:val="2"/>
        </w:rPr>
        <w:t>source</w:t>
      </w:r>
      <w:r w:rsidR="00E92A6E" w:rsidRPr="00E92A6E">
        <w:rPr>
          <w:rFonts w:ascii="Times New Roman" w:eastAsia="等线" w:hAnsi="Times New Roman"/>
          <w:kern w:val="2"/>
        </w:rPr>
        <w:t xml:space="preserve"> TAG </w:t>
      </w:r>
      <w:r w:rsidR="00E92A6E" w:rsidRPr="00E92A6E">
        <w:rPr>
          <w:rFonts w:ascii="Times New Roman" w:eastAsia="等线" w:hAnsi="Times New Roman" w:hint="eastAsia"/>
          <w:kern w:val="2"/>
        </w:rPr>
        <w:t>to</w:t>
      </w:r>
      <w:r w:rsidR="00E92A6E" w:rsidRPr="00E92A6E">
        <w:rPr>
          <w:rFonts w:ascii="Times New Roman" w:eastAsia="等线" w:hAnsi="Times New Roman"/>
          <w:kern w:val="2"/>
        </w:rPr>
        <w:t xml:space="preserve"> the target </w:t>
      </w:r>
      <w:r w:rsidR="00120E70" w:rsidRPr="00E92A6E">
        <w:rPr>
          <w:rFonts w:ascii="Times New Roman" w:eastAsia="等线" w:hAnsi="Times New Roman" w:hint="eastAsia"/>
          <w:kern w:val="2"/>
        </w:rPr>
        <w:t>P</w:t>
      </w:r>
      <w:r w:rsidR="00120E70">
        <w:rPr>
          <w:rFonts w:ascii="Times New Roman" w:eastAsia="等线" w:hAnsi="Times New Roman"/>
          <w:kern w:val="2"/>
        </w:rPr>
        <w:t>C</w:t>
      </w:r>
      <w:r w:rsidR="00120E70" w:rsidRPr="00E92A6E">
        <w:rPr>
          <w:rFonts w:ascii="Times New Roman" w:eastAsia="等线" w:hAnsi="Times New Roman"/>
          <w:kern w:val="2"/>
        </w:rPr>
        <w:t>ell</w:t>
      </w:r>
      <w:r w:rsidR="00E92A6E" w:rsidRPr="00E92A6E">
        <w:rPr>
          <w:rFonts w:ascii="Times New Roman" w:eastAsia="等线" w:hAnsi="Times New Roman"/>
          <w:kern w:val="2"/>
        </w:rPr>
        <w:t xml:space="preserve">, detail is as </w:t>
      </w:r>
      <w:proofErr w:type="gramStart"/>
      <w:r w:rsidR="00E92A6E" w:rsidRPr="00E92A6E">
        <w:rPr>
          <w:rFonts w:ascii="Times New Roman" w:eastAsia="等线" w:hAnsi="Times New Roman"/>
          <w:kern w:val="2"/>
        </w:rPr>
        <w:t>follows[</w:t>
      </w:r>
      <w:proofErr w:type="gramEnd"/>
      <w:r w:rsidR="00BC5D90">
        <w:rPr>
          <w:rFonts w:ascii="Times New Roman" w:eastAsia="等线" w:hAnsi="Times New Roman"/>
          <w:kern w:val="2"/>
        </w:rPr>
        <w:t>4</w:t>
      </w:r>
      <w:r w:rsidR="00E92A6E" w:rsidRPr="00E92A6E">
        <w:rPr>
          <w:rFonts w:ascii="Times New Roman" w:eastAsia="等线" w:hAnsi="Times New Roman"/>
          <w:kern w:val="2"/>
        </w:rPr>
        <w:t>]:</w:t>
      </w:r>
    </w:p>
    <w:p w14:paraId="65FEB820" w14:textId="77777777" w:rsidR="00E92A6E" w:rsidRPr="00E92A6E" w:rsidRDefault="00E92A6E" w:rsidP="00E92A6E">
      <w:pPr>
        <w:widowControl w:val="0"/>
        <w:spacing w:after="120"/>
        <w:jc w:val="center"/>
        <w:rPr>
          <w:rFonts w:ascii="Times New Roman" w:eastAsia="等线" w:hAnsi="Times New Roman"/>
          <w:kern w:val="2"/>
        </w:rPr>
      </w:pPr>
      <w:r w:rsidRPr="00E92A6E">
        <w:rPr>
          <w:rFonts w:ascii="Times New Roman" w:eastAsia="宋体" w:hAnsi="Times New Roman"/>
          <w:noProof/>
          <w:kern w:val="2"/>
        </w:rPr>
        <w:drawing>
          <wp:inline distT="0" distB="0" distL="0" distR="0" wp14:anchorId="29C33828" wp14:editId="414E29DA">
            <wp:extent cx="5274310" cy="1647190"/>
            <wp:effectExtent l="0" t="0" r="2540" b="0"/>
            <wp:docPr id="2121969166" name="图片 2121969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1647190"/>
                    </a:xfrm>
                    <a:prstGeom prst="rect">
                      <a:avLst/>
                    </a:prstGeom>
                  </pic:spPr>
                </pic:pic>
              </a:graphicData>
            </a:graphic>
          </wp:inline>
        </w:drawing>
      </w:r>
    </w:p>
    <w:p w14:paraId="77EA95BD" w14:textId="448B986B" w:rsidR="00E92A6E" w:rsidRPr="00E92A6E" w:rsidRDefault="00E92A6E" w:rsidP="00E92A6E">
      <w:pPr>
        <w:widowControl w:val="0"/>
        <w:spacing w:after="120"/>
        <w:jc w:val="both"/>
        <w:rPr>
          <w:rFonts w:ascii="Times New Roman" w:eastAsia="等线" w:hAnsi="Times New Roman"/>
          <w:kern w:val="2"/>
        </w:rPr>
      </w:pPr>
      <w:r w:rsidRPr="00E92A6E">
        <w:rPr>
          <w:rFonts w:ascii="Times New Roman" w:eastAsia="等线" w:hAnsi="Times New Roman"/>
          <w:kern w:val="2"/>
        </w:rPr>
        <w:t xml:space="preserve">Similarly, the TAG should be provided in LTM cell switch command MAC CE to indicate that the target cell has same TA value as </w:t>
      </w:r>
      <w:r w:rsidR="003B65E1">
        <w:rPr>
          <w:rFonts w:ascii="Times New Roman" w:eastAsia="等线" w:hAnsi="Times New Roman"/>
          <w:kern w:val="2"/>
        </w:rPr>
        <w:t xml:space="preserve">the </w:t>
      </w:r>
      <w:r w:rsidRPr="00E92A6E">
        <w:rPr>
          <w:rFonts w:ascii="Times New Roman" w:eastAsia="等线" w:hAnsi="Times New Roman"/>
          <w:kern w:val="2"/>
        </w:rPr>
        <w:t>source cell and UE should use the TA value associated to the provided source TAG when accessing to the target cell.</w:t>
      </w:r>
    </w:p>
    <w:p w14:paraId="7D7F65FF" w14:textId="77777777" w:rsidR="00E92A6E" w:rsidRPr="00E92A6E" w:rsidRDefault="00E92A6E" w:rsidP="00E92A6E">
      <w:pPr>
        <w:widowControl w:val="0"/>
        <w:spacing w:after="120"/>
        <w:jc w:val="both"/>
        <w:rPr>
          <w:rFonts w:ascii="Times New Roman" w:eastAsia="等线" w:hAnsi="Times New Roman"/>
          <w:kern w:val="2"/>
        </w:rPr>
      </w:pPr>
      <w:r w:rsidRPr="00E92A6E">
        <w:rPr>
          <w:rFonts w:ascii="Times New Roman" w:eastAsia="等线" w:hAnsi="Times New Roman"/>
          <w:kern w:val="2"/>
        </w:rPr>
        <w:t>Since LTM only involves one cell group, it is not likely for UE to apply the TA of source SCG-pTAG or SCG-sTAG to target PCell. Similarly, it is not like for UE to apply the TA of source MCG-pTAG or MCG-sTAG to target PSCell. Hence, the solution</w:t>
      </w:r>
      <w:r w:rsidRPr="00E92A6E" w:rsidDel="0069645D">
        <w:rPr>
          <w:rFonts w:ascii="Times New Roman" w:eastAsia="等线" w:hAnsi="Times New Roman"/>
          <w:kern w:val="2"/>
        </w:rPr>
        <w:t xml:space="preserve"> </w:t>
      </w:r>
      <w:r w:rsidRPr="00E92A6E">
        <w:rPr>
          <w:rFonts w:ascii="Times New Roman" w:eastAsia="等线" w:hAnsi="Times New Roman"/>
          <w:kern w:val="2"/>
        </w:rPr>
        <w:t xml:space="preserve">can be improved as follows: Indication of pTAG or sTAG may be included in LTM cell switch MAC CE to indicate UE to apply the TA value of source TAG to target SpCell. </w:t>
      </w:r>
    </w:p>
    <w:p w14:paraId="1B78EF09" w14:textId="4B4A364C" w:rsidR="00E92A6E" w:rsidRDefault="00E92A6E" w:rsidP="00E92A6E">
      <w:pPr>
        <w:widowControl w:val="0"/>
        <w:spacing w:after="120"/>
        <w:jc w:val="both"/>
        <w:rPr>
          <w:rFonts w:ascii="Times New Roman" w:eastAsia="宋体" w:hAnsi="Times New Roman"/>
          <w:b/>
          <w:bCs/>
          <w:kern w:val="2"/>
        </w:rPr>
      </w:pPr>
      <w:r w:rsidRPr="00E92A6E">
        <w:rPr>
          <w:rFonts w:ascii="Times New Roman" w:eastAsia="宋体" w:hAnsi="Times New Roman"/>
          <w:b/>
          <w:bCs/>
          <w:kern w:val="2"/>
        </w:rPr>
        <w:t xml:space="preserve">Proposal </w:t>
      </w:r>
      <w:r w:rsidR="00A02398">
        <w:rPr>
          <w:rFonts w:ascii="Times New Roman" w:eastAsia="宋体" w:hAnsi="Times New Roman"/>
          <w:b/>
          <w:bCs/>
          <w:kern w:val="2"/>
        </w:rPr>
        <w:t>2</w:t>
      </w:r>
      <w:r w:rsidRPr="00E92A6E">
        <w:rPr>
          <w:rFonts w:ascii="Times New Roman" w:eastAsia="宋体" w:hAnsi="Times New Roman"/>
          <w:b/>
          <w:bCs/>
          <w:kern w:val="2"/>
        </w:rPr>
        <w:t xml:space="preserve">: </w:t>
      </w:r>
      <w:r w:rsidR="006F454F">
        <w:rPr>
          <w:rFonts w:ascii="Times New Roman" w:eastAsia="宋体" w:hAnsi="Times New Roman"/>
          <w:b/>
          <w:bCs/>
          <w:kern w:val="2"/>
        </w:rPr>
        <w:t>S</w:t>
      </w:r>
      <w:r w:rsidR="006F454F">
        <w:rPr>
          <w:rFonts w:ascii="Times New Roman" w:eastAsia="宋体" w:hAnsi="Times New Roman" w:hint="eastAsia"/>
          <w:b/>
          <w:bCs/>
          <w:kern w:val="2"/>
        </w:rPr>
        <w:t>ource</w:t>
      </w:r>
      <w:r w:rsidR="006F454F">
        <w:rPr>
          <w:rFonts w:ascii="Times New Roman" w:eastAsia="宋体" w:hAnsi="Times New Roman"/>
          <w:b/>
          <w:bCs/>
          <w:kern w:val="2"/>
        </w:rPr>
        <w:t xml:space="preserve"> TAG </w:t>
      </w:r>
      <w:proofErr w:type="gramStart"/>
      <w:r w:rsidR="006F454F">
        <w:rPr>
          <w:rFonts w:ascii="Times New Roman" w:eastAsia="宋体" w:hAnsi="Times New Roman"/>
          <w:b/>
          <w:bCs/>
          <w:kern w:val="2"/>
        </w:rPr>
        <w:t>ID(</w:t>
      </w:r>
      <w:proofErr w:type="gramEnd"/>
      <w:r w:rsidR="006F454F">
        <w:rPr>
          <w:rFonts w:ascii="Times New Roman" w:eastAsia="宋体" w:hAnsi="Times New Roman"/>
          <w:b/>
          <w:bCs/>
          <w:kern w:val="2"/>
        </w:rPr>
        <w:t>i.e. pTAG or sTAG), instead of the exact TA values, should</w:t>
      </w:r>
      <w:r w:rsidR="006F454F" w:rsidRPr="00E92A6E">
        <w:rPr>
          <w:rFonts w:ascii="Times New Roman" w:eastAsia="宋体" w:hAnsi="Times New Roman"/>
          <w:b/>
          <w:bCs/>
          <w:kern w:val="2"/>
        </w:rPr>
        <w:t xml:space="preserve"> be</w:t>
      </w:r>
      <w:r w:rsidR="006F454F">
        <w:rPr>
          <w:rFonts w:ascii="Times New Roman" w:eastAsia="宋体" w:hAnsi="Times New Roman"/>
          <w:b/>
          <w:bCs/>
          <w:kern w:val="2"/>
        </w:rPr>
        <w:t xml:space="preserve"> sent to UE </w:t>
      </w:r>
      <w:r w:rsidR="006F454F" w:rsidRPr="00E92A6E">
        <w:rPr>
          <w:rFonts w:ascii="Times New Roman" w:eastAsia="宋体" w:hAnsi="Times New Roman"/>
          <w:b/>
          <w:bCs/>
          <w:kern w:val="2"/>
        </w:rPr>
        <w:t>in LTM cell switch MAC CE</w:t>
      </w:r>
      <w:r w:rsidRPr="00E92A6E">
        <w:rPr>
          <w:rFonts w:ascii="Times New Roman" w:eastAsia="宋体" w:hAnsi="Times New Roman"/>
          <w:b/>
          <w:bCs/>
          <w:kern w:val="2"/>
        </w:rPr>
        <w:t xml:space="preserve"> for </w:t>
      </w:r>
      <w:r w:rsidR="006F454F">
        <w:rPr>
          <w:rFonts w:ascii="Times New Roman" w:eastAsia="宋体" w:hAnsi="Times New Roman"/>
          <w:b/>
          <w:bCs/>
          <w:kern w:val="2"/>
        </w:rPr>
        <w:t xml:space="preserve">the </w:t>
      </w:r>
      <w:r w:rsidRPr="00E92A6E">
        <w:rPr>
          <w:rFonts w:ascii="Times New Roman" w:eastAsia="宋体" w:hAnsi="Times New Roman"/>
          <w:b/>
          <w:bCs/>
          <w:kern w:val="2"/>
        </w:rPr>
        <w:t>“same TA value as source” case.</w:t>
      </w:r>
      <w:r w:rsidR="006F454F" w:rsidRPr="006F454F">
        <w:rPr>
          <w:rFonts w:ascii="Times New Roman" w:eastAsia="宋体" w:hAnsi="Times New Roman"/>
          <w:b/>
          <w:bCs/>
          <w:kern w:val="2"/>
        </w:rPr>
        <w:t xml:space="preserve"> </w:t>
      </w:r>
      <w:r w:rsidR="006F454F" w:rsidRPr="00E92A6E">
        <w:rPr>
          <w:rFonts w:ascii="Times New Roman" w:eastAsia="宋体" w:hAnsi="Times New Roman"/>
          <w:b/>
          <w:bCs/>
          <w:kern w:val="2"/>
        </w:rPr>
        <w:t>The source TAG</w:t>
      </w:r>
      <w:r w:rsidR="006F454F">
        <w:rPr>
          <w:rFonts w:ascii="Times New Roman" w:eastAsia="宋体" w:hAnsi="Times New Roman"/>
          <w:b/>
          <w:bCs/>
          <w:kern w:val="2"/>
        </w:rPr>
        <w:t xml:space="preserve"> ID is</w:t>
      </w:r>
      <w:r w:rsidR="006F454F" w:rsidRPr="00E92A6E">
        <w:rPr>
          <w:rFonts w:ascii="Times New Roman" w:eastAsia="宋体" w:hAnsi="Times New Roman"/>
          <w:b/>
          <w:bCs/>
          <w:kern w:val="2"/>
        </w:rPr>
        <w:t xml:space="preserve"> related to the </w:t>
      </w:r>
      <w:r w:rsidR="006F454F">
        <w:rPr>
          <w:rFonts w:ascii="Times New Roman" w:eastAsia="宋体" w:hAnsi="Times New Roman"/>
          <w:b/>
          <w:bCs/>
          <w:kern w:val="2"/>
        </w:rPr>
        <w:t>cell group</w:t>
      </w:r>
      <w:r w:rsidR="006F454F" w:rsidRPr="00E92A6E">
        <w:rPr>
          <w:rFonts w:ascii="Times New Roman" w:eastAsia="宋体" w:hAnsi="Times New Roman"/>
          <w:b/>
          <w:bCs/>
          <w:kern w:val="2"/>
        </w:rPr>
        <w:t xml:space="preserve"> wh</w:t>
      </w:r>
      <w:r w:rsidR="00120E70">
        <w:rPr>
          <w:rFonts w:ascii="Times New Roman" w:eastAsia="宋体" w:hAnsi="Times New Roman" w:hint="eastAsia"/>
          <w:b/>
          <w:bCs/>
          <w:kern w:val="2"/>
        </w:rPr>
        <w:t>ere</w:t>
      </w:r>
      <w:r w:rsidR="006F454F" w:rsidRPr="00E92A6E">
        <w:rPr>
          <w:rFonts w:ascii="Times New Roman" w:eastAsia="宋体" w:hAnsi="Times New Roman"/>
          <w:b/>
          <w:bCs/>
          <w:kern w:val="2"/>
        </w:rPr>
        <w:t xml:space="preserve"> the LTM cell switch MAC CE</w:t>
      </w:r>
      <w:r w:rsidR="00120E70">
        <w:rPr>
          <w:rFonts w:ascii="Times New Roman" w:eastAsia="宋体" w:hAnsi="Times New Roman"/>
          <w:b/>
          <w:bCs/>
          <w:kern w:val="2"/>
        </w:rPr>
        <w:t xml:space="preserve"> </w:t>
      </w:r>
      <w:r w:rsidR="00120E70">
        <w:rPr>
          <w:rFonts w:ascii="Times New Roman" w:eastAsia="宋体" w:hAnsi="Times New Roman" w:hint="eastAsia"/>
          <w:b/>
          <w:bCs/>
          <w:kern w:val="2"/>
        </w:rPr>
        <w:t>is</w:t>
      </w:r>
      <w:r w:rsidR="00120E70">
        <w:rPr>
          <w:rFonts w:ascii="Times New Roman" w:eastAsia="宋体" w:hAnsi="Times New Roman"/>
          <w:b/>
          <w:bCs/>
          <w:kern w:val="2"/>
        </w:rPr>
        <w:t xml:space="preserve"> </w:t>
      </w:r>
      <w:r w:rsidR="00120E70">
        <w:rPr>
          <w:rFonts w:ascii="Times New Roman" w:eastAsia="宋体" w:hAnsi="Times New Roman" w:hint="eastAsia"/>
          <w:b/>
          <w:bCs/>
          <w:kern w:val="2"/>
        </w:rPr>
        <w:t>received</w:t>
      </w:r>
      <w:r w:rsidR="006F454F" w:rsidRPr="00E92A6E">
        <w:rPr>
          <w:rFonts w:ascii="Times New Roman" w:eastAsia="宋体" w:hAnsi="Times New Roman"/>
          <w:b/>
          <w:bCs/>
          <w:kern w:val="2"/>
        </w:rPr>
        <w:t>.</w:t>
      </w:r>
    </w:p>
    <w:p w14:paraId="140B023B" w14:textId="0AB50AF9" w:rsidR="00C72FF9" w:rsidRPr="00C72FF9" w:rsidRDefault="00C72FF9" w:rsidP="00C72FF9">
      <w:pPr>
        <w:spacing w:after="120"/>
        <w:jc w:val="both"/>
        <w:rPr>
          <w:rFonts w:ascii="Times New Roman" w:eastAsia="宋体" w:hAnsi="Times New Roman" w:cs="Arial"/>
          <w:lang w:val="en-GB"/>
        </w:rPr>
      </w:pPr>
      <w:r w:rsidRPr="00C72FF9">
        <w:rPr>
          <w:rFonts w:ascii="Times New Roman" w:eastAsia="宋体" w:hAnsi="Times New Roman" w:cs="Arial"/>
          <w:lang w:val="en-GB"/>
        </w:rPr>
        <w:t xml:space="preserve">An example of TP is provided </w:t>
      </w:r>
      <w:r>
        <w:rPr>
          <w:rFonts w:ascii="Times New Roman" w:eastAsia="宋体" w:hAnsi="Times New Roman" w:cs="Arial"/>
          <w:lang w:val="en-GB"/>
        </w:rPr>
        <w:t>in Annex</w:t>
      </w:r>
      <w:r w:rsidRPr="00C72FF9">
        <w:rPr>
          <w:rFonts w:ascii="Times New Roman" w:eastAsia="宋体" w:hAnsi="Times New Roman" w:cs="Arial"/>
          <w:lang w:val="en-GB"/>
        </w:rPr>
        <w:t>.</w:t>
      </w:r>
    </w:p>
    <w:p w14:paraId="3967FF89" w14:textId="0B67F581" w:rsidR="00010C2F" w:rsidRDefault="00C81BAE" w:rsidP="00775374">
      <w:pPr>
        <w:keepNext/>
        <w:widowControl w:val="0"/>
        <w:numPr>
          <w:ilvl w:val="1"/>
          <w:numId w:val="3"/>
        </w:numPr>
        <w:tabs>
          <w:tab w:val="num" w:pos="567"/>
        </w:tabs>
        <w:spacing w:before="180" w:after="180"/>
        <w:jc w:val="both"/>
        <w:outlineLvl w:val="1"/>
        <w:rPr>
          <w:rFonts w:ascii="Arial" w:eastAsia="MS Mincho" w:hAnsi="Arial" w:cs="Arial"/>
          <w:iCs/>
          <w:sz w:val="30"/>
          <w:szCs w:val="30"/>
        </w:rPr>
      </w:pPr>
      <w:r>
        <w:rPr>
          <w:rFonts w:ascii="Arial" w:eastAsia="MS Mincho" w:hAnsi="Arial" w:cs="Arial"/>
          <w:iCs/>
          <w:sz w:val="30"/>
          <w:szCs w:val="30"/>
        </w:rPr>
        <w:t>MAC CE to activate/deactivate SP PUCCH report</w:t>
      </w:r>
    </w:p>
    <w:p w14:paraId="3827CC5D" w14:textId="1F146FCF" w:rsidR="00C81BAE" w:rsidRDefault="00C81BAE" w:rsidP="008340BA">
      <w:pPr>
        <w:spacing w:after="120"/>
        <w:jc w:val="both"/>
        <w:rPr>
          <w:rFonts w:ascii="Times New Roman" w:eastAsia="MS Mincho" w:hAnsi="Times New Roman"/>
          <w:szCs w:val="24"/>
        </w:rPr>
      </w:pPr>
      <w:r w:rsidRPr="00C81BAE">
        <w:rPr>
          <w:rFonts w:ascii="Times New Roman" w:eastAsia="MS Mincho" w:hAnsi="Times New Roman"/>
          <w:szCs w:val="24"/>
        </w:rPr>
        <w:t xml:space="preserve">In </w:t>
      </w:r>
      <w:r>
        <w:rPr>
          <w:rFonts w:ascii="Times New Roman" w:eastAsia="MS Mincho" w:hAnsi="Times New Roman"/>
          <w:szCs w:val="24"/>
        </w:rPr>
        <w:t>the email discussion</w:t>
      </w:r>
      <w:r w:rsidR="00BC5D90">
        <w:rPr>
          <w:rFonts w:ascii="Times New Roman" w:eastAsia="MS Mincho" w:hAnsi="Times New Roman"/>
          <w:szCs w:val="24"/>
        </w:rPr>
        <w:t xml:space="preserve"> </w:t>
      </w:r>
      <w:r>
        <w:rPr>
          <w:rFonts w:ascii="Times New Roman" w:eastAsia="MS Mincho" w:hAnsi="Times New Roman"/>
          <w:szCs w:val="24"/>
        </w:rPr>
        <w:t>[</w:t>
      </w:r>
      <w:r w:rsidR="00BC5D90">
        <w:rPr>
          <w:rFonts w:ascii="Times New Roman" w:eastAsia="MS Mincho" w:hAnsi="Times New Roman"/>
          <w:szCs w:val="24"/>
        </w:rPr>
        <w:t>5</w:t>
      </w:r>
      <w:r>
        <w:rPr>
          <w:rFonts w:ascii="Times New Roman" w:eastAsia="MS Mincho" w:hAnsi="Times New Roman"/>
          <w:szCs w:val="24"/>
        </w:rPr>
        <w:t xml:space="preserve">], rapporteur summarized one open issue </w:t>
      </w:r>
      <w:r w:rsidR="008340BA">
        <w:rPr>
          <w:rFonts w:ascii="Times New Roman" w:eastAsia="MS Mincho" w:hAnsi="Times New Roman"/>
          <w:szCs w:val="24"/>
        </w:rPr>
        <w:t xml:space="preserve">on </w:t>
      </w:r>
      <w:r>
        <w:rPr>
          <w:rFonts w:ascii="Times New Roman" w:eastAsia="MS Mincho" w:hAnsi="Times New Roman"/>
          <w:szCs w:val="24"/>
        </w:rPr>
        <w:t>how to design the MAC CE to activate/deactivate the semi-pers</w:t>
      </w:r>
      <w:r w:rsidR="00315728">
        <w:rPr>
          <w:rFonts w:ascii="Times New Roman" w:eastAsia="MS Mincho" w:hAnsi="Times New Roman"/>
          <w:szCs w:val="24"/>
        </w:rPr>
        <w:t>i</w:t>
      </w:r>
      <w:r>
        <w:rPr>
          <w:rFonts w:ascii="Times New Roman" w:eastAsia="MS Mincho" w:hAnsi="Times New Roman"/>
          <w:szCs w:val="24"/>
        </w:rPr>
        <w:t>stent PUCCH report for LTM CSI reporting and proposed several options as follows:</w:t>
      </w:r>
    </w:p>
    <w:p w14:paraId="57692EA1" w14:textId="06AC82A7" w:rsidR="00C81BAE" w:rsidRDefault="00D65146" w:rsidP="008340BA">
      <w:pPr>
        <w:pStyle w:val="af4"/>
        <w:numPr>
          <w:ilvl w:val="0"/>
          <w:numId w:val="33"/>
        </w:numPr>
        <w:spacing w:after="120"/>
        <w:jc w:val="both"/>
        <w:rPr>
          <w:rFonts w:ascii="Times New Roman" w:eastAsia="MS Mincho" w:hAnsi="Times New Roman"/>
          <w:szCs w:val="24"/>
        </w:rPr>
      </w:pPr>
      <w:r>
        <w:rPr>
          <w:rFonts w:ascii="Times New Roman" w:eastAsia="MS Mincho" w:hAnsi="Times New Roman"/>
          <w:szCs w:val="24"/>
        </w:rPr>
        <w:t xml:space="preserve">Option 1: Use R bit of this MAC CE to indicate that </w:t>
      </w:r>
      <w:r w:rsidRPr="00D65146">
        <w:rPr>
          <w:rFonts w:ascii="Times New Roman" w:eastAsia="MS Mincho" w:hAnsi="Times New Roman"/>
          <w:i/>
          <w:iCs/>
          <w:szCs w:val="24"/>
        </w:rPr>
        <w:t>ltm-CSI-ReportConfigToAddModList-r18</w:t>
      </w:r>
      <w:r>
        <w:rPr>
          <w:rFonts w:ascii="Times New Roman" w:eastAsia="MS Mincho" w:hAnsi="Times New Roman"/>
          <w:szCs w:val="24"/>
        </w:rPr>
        <w:t xml:space="preserve"> is referred.</w:t>
      </w:r>
    </w:p>
    <w:p w14:paraId="537C98CD" w14:textId="024E0B6C" w:rsidR="00D65146" w:rsidRDefault="00D65146" w:rsidP="008340BA">
      <w:pPr>
        <w:pStyle w:val="af4"/>
        <w:numPr>
          <w:ilvl w:val="0"/>
          <w:numId w:val="33"/>
        </w:numPr>
        <w:spacing w:after="120"/>
        <w:jc w:val="both"/>
        <w:rPr>
          <w:rFonts w:ascii="Times New Roman" w:eastAsia="MS Mincho" w:hAnsi="Times New Roman"/>
          <w:szCs w:val="24"/>
        </w:rPr>
      </w:pPr>
      <w:r>
        <w:rPr>
          <w:rFonts w:ascii="Times New Roman" w:eastAsia="MS Mincho" w:hAnsi="Times New Roman"/>
          <w:szCs w:val="24"/>
        </w:rPr>
        <w:t>Option 2: Introduce a new MAC CE.</w:t>
      </w:r>
    </w:p>
    <w:p w14:paraId="51C2BB03" w14:textId="0A21D0E8" w:rsidR="00206DB8" w:rsidRDefault="00315728" w:rsidP="008340BA">
      <w:pPr>
        <w:spacing w:after="120"/>
        <w:jc w:val="both"/>
        <w:rPr>
          <w:rFonts w:ascii="Times New Roman" w:eastAsia="MS Mincho" w:hAnsi="Times New Roman"/>
          <w:szCs w:val="24"/>
        </w:rPr>
      </w:pPr>
      <w:r>
        <w:rPr>
          <w:rFonts w:ascii="Times New Roman" w:eastAsia="MS Mincho" w:hAnsi="Times New Roman"/>
          <w:szCs w:val="24"/>
        </w:rPr>
        <w:t xml:space="preserve">The current </w:t>
      </w:r>
      <w:r w:rsidR="00D65146">
        <w:rPr>
          <w:rFonts w:ascii="Times New Roman" w:eastAsia="MS Mincho" w:hAnsi="Times New Roman"/>
          <w:szCs w:val="24"/>
        </w:rPr>
        <w:t>SP CSI reporting on PUCCH Activation/Deactivation MAC CE</w:t>
      </w:r>
      <w:r w:rsidR="00AC6B17">
        <w:rPr>
          <w:rFonts w:ascii="Times New Roman" w:eastAsia="MS Mincho" w:hAnsi="Times New Roman"/>
          <w:szCs w:val="24"/>
        </w:rPr>
        <w:t xml:space="preserve"> includes Serving Cell ID, BWP ID and Si</w:t>
      </w:r>
      <w:r>
        <w:rPr>
          <w:rFonts w:ascii="Times New Roman" w:eastAsia="MS Mincho" w:hAnsi="Times New Roman"/>
          <w:szCs w:val="24"/>
        </w:rPr>
        <w:t xml:space="preserve"> as follows:</w:t>
      </w:r>
    </w:p>
    <w:p w14:paraId="76777017" w14:textId="77777777" w:rsidR="00315728" w:rsidRPr="003541C3" w:rsidRDefault="00315728" w:rsidP="008340BA">
      <w:pPr>
        <w:pStyle w:val="TH"/>
        <w:spacing w:before="0" w:after="120"/>
      </w:pPr>
      <w:r w:rsidRPr="003541C3">
        <w:object w:dxaOrig="5700" w:dyaOrig="1590" w14:anchorId="053251C4">
          <v:shape id="_x0000_i1026" type="#_x0000_t75" style="width:284.15pt;height:80.05pt" o:ole="">
            <v:imagedata r:id="rId15" o:title=""/>
          </v:shape>
          <o:OLEObject Type="Embed" ProgID="Visio.Drawing.15" ShapeID="_x0000_i1026" DrawAspect="Content" ObjectID="_1769881059" r:id="rId16"/>
        </w:object>
      </w:r>
    </w:p>
    <w:p w14:paraId="3F965471" w14:textId="49982C81" w:rsidR="00315728" w:rsidRPr="00315728" w:rsidRDefault="00315728" w:rsidP="008340BA">
      <w:pPr>
        <w:pStyle w:val="TF"/>
        <w:spacing w:after="120"/>
        <w:rPr>
          <w:rFonts w:ascii="Times New Roman" w:hAnsi="Times New Roman"/>
          <w:noProof/>
          <w:lang w:eastAsia="ko-KR"/>
        </w:rPr>
      </w:pPr>
      <w:r w:rsidRPr="00D65146">
        <w:rPr>
          <w:rFonts w:ascii="Times New Roman" w:hAnsi="Times New Roman"/>
          <w:noProof/>
          <w:lang w:eastAsia="ko-KR"/>
        </w:rPr>
        <w:t>Figure</w:t>
      </w:r>
      <w:r w:rsidR="008340BA">
        <w:rPr>
          <w:rFonts w:ascii="Times New Roman" w:hAnsi="Times New Roman"/>
          <w:noProof/>
          <w:lang w:eastAsia="ko-KR"/>
        </w:rPr>
        <w:t>2</w:t>
      </w:r>
      <w:r w:rsidRPr="00D65146">
        <w:rPr>
          <w:rFonts w:ascii="Times New Roman" w:hAnsi="Times New Roman"/>
          <w:noProof/>
          <w:lang w:eastAsia="ko-KR"/>
        </w:rPr>
        <w:t xml:space="preserve">: </w:t>
      </w:r>
      <w:r w:rsidRPr="00D65146">
        <w:rPr>
          <w:rFonts w:ascii="Times New Roman" w:hAnsi="Times New Roman"/>
          <w:lang w:eastAsia="ko-KR"/>
        </w:rPr>
        <w:t>SP CSI reporting on PUCCH Activation/Deactivation MAC CE</w:t>
      </w:r>
    </w:p>
    <w:p w14:paraId="63103856" w14:textId="589E3419" w:rsidR="00D65146" w:rsidRDefault="00206DB8" w:rsidP="008340BA">
      <w:pPr>
        <w:spacing w:after="120"/>
        <w:jc w:val="both"/>
        <w:rPr>
          <w:rFonts w:ascii="Times New Roman" w:eastAsia="MS Mincho" w:hAnsi="Times New Roman"/>
          <w:szCs w:val="24"/>
        </w:rPr>
      </w:pPr>
      <w:r>
        <w:rPr>
          <w:rFonts w:ascii="Times New Roman" w:eastAsia="MS Mincho" w:hAnsi="Times New Roman"/>
          <w:szCs w:val="24"/>
        </w:rPr>
        <w:t xml:space="preserve">Among these </w:t>
      </w:r>
      <w:r w:rsidR="00120E70" w:rsidRPr="00A02398">
        <w:rPr>
          <w:rFonts w:ascii="Times New Roman" w:eastAsia="MS Mincho" w:hAnsi="Times New Roman"/>
          <w:szCs w:val="24"/>
        </w:rPr>
        <w:t>i</w:t>
      </w:r>
      <w:r>
        <w:rPr>
          <w:rFonts w:ascii="Times New Roman" w:eastAsia="MS Mincho" w:hAnsi="Times New Roman"/>
          <w:szCs w:val="24"/>
        </w:rPr>
        <w:t>tems</w:t>
      </w:r>
      <w:r w:rsidR="00315728">
        <w:rPr>
          <w:rFonts w:ascii="Times New Roman" w:eastAsia="MS Mincho" w:hAnsi="Times New Roman"/>
          <w:szCs w:val="24"/>
        </w:rPr>
        <w:t xml:space="preserve"> in this MAC CE</w:t>
      </w:r>
      <w:r>
        <w:rPr>
          <w:rFonts w:ascii="Times New Roman" w:eastAsia="MS Mincho" w:hAnsi="Times New Roman"/>
          <w:szCs w:val="24"/>
        </w:rPr>
        <w:t xml:space="preserve">, the serving cell ID and BWP ID could be re-used for LTM CSI report to </w:t>
      </w:r>
      <w:r w:rsidRPr="00D65146">
        <w:rPr>
          <w:rFonts w:ascii="Times New Roman" w:eastAsia="MS Mincho" w:hAnsi="Times New Roman"/>
          <w:szCs w:val="24"/>
        </w:rPr>
        <w:t xml:space="preserve">indicate the identity of the Serving Cell </w:t>
      </w:r>
      <w:r>
        <w:rPr>
          <w:rFonts w:ascii="Times New Roman" w:eastAsia="MS Mincho" w:hAnsi="Times New Roman"/>
          <w:szCs w:val="24"/>
        </w:rPr>
        <w:t xml:space="preserve">and BWP </w:t>
      </w:r>
      <w:r w:rsidRPr="00D65146">
        <w:rPr>
          <w:rFonts w:ascii="Times New Roman" w:eastAsia="MS Mincho" w:hAnsi="Times New Roman"/>
          <w:szCs w:val="24"/>
        </w:rPr>
        <w:t>for which the MAC CE appli</w:t>
      </w:r>
      <w:r w:rsidR="00315728">
        <w:rPr>
          <w:rFonts w:ascii="Times New Roman" w:eastAsia="MS Mincho" w:hAnsi="Times New Roman"/>
          <w:szCs w:val="24"/>
        </w:rPr>
        <w:t xml:space="preserve">es. Besides, since </w:t>
      </w:r>
      <w:r>
        <w:rPr>
          <w:rFonts w:ascii="Times New Roman" w:eastAsia="MS Mincho" w:hAnsi="Times New Roman"/>
          <w:szCs w:val="24"/>
        </w:rPr>
        <w:t>the maximum number of LTM SP CSI report configuration</w:t>
      </w:r>
      <w:r w:rsidR="00B0216F">
        <w:rPr>
          <w:rFonts w:ascii="Times New Roman" w:eastAsia="MS Mincho" w:hAnsi="Times New Roman"/>
          <w:szCs w:val="24"/>
        </w:rPr>
        <w:t>s</w:t>
      </w:r>
      <w:r>
        <w:rPr>
          <w:rFonts w:ascii="Times New Roman" w:eastAsia="MS Mincho" w:hAnsi="Times New Roman"/>
          <w:szCs w:val="24"/>
        </w:rPr>
        <w:t xml:space="preserve"> is 4, the current </w:t>
      </w:r>
      <w:r w:rsidR="00315728" w:rsidRPr="00315728">
        <w:rPr>
          <w:rFonts w:ascii="Times New Roman" w:eastAsia="MS Mincho" w:hAnsi="Times New Roman"/>
          <w:szCs w:val="24"/>
        </w:rPr>
        <w:t xml:space="preserve">Si </w:t>
      </w:r>
      <w:r w:rsidR="00315728">
        <w:rPr>
          <w:rFonts w:ascii="Times New Roman" w:eastAsia="MS Mincho" w:hAnsi="Times New Roman"/>
          <w:szCs w:val="24"/>
        </w:rPr>
        <w:t xml:space="preserve">in this MAC CE is enough for LTM SP CSI report and </w:t>
      </w:r>
      <w:r w:rsidR="00315728" w:rsidRPr="00315728">
        <w:rPr>
          <w:rFonts w:ascii="Times New Roman" w:eastAsia="MS Mincho" w:hAnsi="Times New Roman"/>
          <w:szCs w:val="24"/>
        </w:rPr>
        <w:t xml:space="preserve">could be re-used to indicate the activation/deactivation status of the </w:t>
      </w:r>
      <w:r w:rsidR="00315728">
        <w:rPr>
          <w:rFonts w:ascii="Times New Roman" w:eastAsia="MS Mincho" w:hAnsi="Times New Roman"/>
          <w:szCs w:val="24"/>
        </w:rPr>
        <w:t xml:space="preserve">SP </w:t>
      </w:r>
      <w:r w:rsidR="00315728" w:rsidRPr="00315728">
        <w:rPr>
          <w:rFonts w:ascii="Times New Roman" w:eastAsia="MS Mincho" w:hAnsi="Times New Roman"/>
          <w:szCs w:val="24"/>
        </w:rPr>
        <w:t xml:space="preserve">CSI report configuration within </w:t>
      </w:r>
      <w:r w:rsidR="00315728" w:rsidRPr="00315728">
        <w:rPr>
          <w:rFonts w:ascii="Times New Roman" w:eastAsia="MS Mincho" w:hAnsi="Times New Roman"/>
          <w:i/>
          <w:iCs/>
          <w:szCs w:val="24"/>
        </w:rPr>
        <w:t>ltm-CSI-ReportConfigToAddModList</w:t>
      </w:r>
      <w:r w:rsidR="00315728">
        <w:rPr>
          <w:rFonts w:ascii="Times New Roman" w:eastAsia="MS Mincho" w:hAnsi="Times New Roman"/>
          <w:szCs w:val="24"/>
        </w:rPr>
        <w:t xml:space="preserve">. </w:t>
      </w:r>
      <w:r w:rsidR="00C814D4">
        <w:rPr>
          <w:rFonts w:ascii="Times New Roman" w:eastAsia="MS Mincho" w:hAnsi="Times New Roman"/>
          <w:szCs w:val="24"/>
        </w:rPr>
        <w:t>Considering there are a lot of R bits in this MAC CE</w:t>
      </w:r>
      <w:r w:rsidR="00315728">
        <w:rPr>
          <w:rFonts w:ascii="Times New Roman" w:eastAsia="MS Mincho" w:hAnsi="Times New Roman"/>
          <w:szCs w:val="24"/>
        </w:rPr>
        <w:t xml:space="preserve">, </w:t>
      </w:r>
      <w:r w:rsidR="00C814D4">
        <w:rPr>
          <w:rFonts w:ascii="Times New Roman" w:eastAsia="MS Mincho" w:hAnsi="Times New Roman"/>
          <w:szCs w:val="24"/>
        </w:rPr>
        <w:t xml:space="preserve">we suggest </w:t>
      </w:r>
      <w:r w:rsidR="00B0216F">
        <w:rPr>
          <w:rFonts w:ascii="Times New Roman" w:eastAsia="MS Mincho" w:hAnsi="Times New Roman"/>
          <w:szCs w:val="24"/>
        </w:rPr>
        <w:t>using</w:t>
      </w:r>
      <w:r w:rsidR="003B65E1">
        <w:rPr>
          <w:rFonts w:ascii="Times New Roman" w:eastAsia="MS Mincho" w:hAnsi="Times New Roman"/>
          <w:szCs w:val="24"/>
        </w:rPr>
        <w:t xml:space="preserve"> one</w:t>
      </w:r>
      <w:r w:rsidR="00315728">
        <w:rPr>
          <w:rFonts w:ascii="Times New Roman" w:eastAsia="MS Mincho" w:hAnsi="Times New Roman"/>
          <w:szCs w:val="24"/>
        </w:rPr>
        <w:t xml:space="preserve"> R bit to indicate the LTM SP CSI report</w:t>
      </w:r>
      <w:r w:rsidR="00C814D4">
        <w:rPr>
          <w:rFonts w:ascii="Times New Roman" w:eastAsia="MS Mincho" w:hAnsi="Times New Roman"/>
          <w:szCs w:val="24"/>
        </w:rPr>
        <w:t xml:space="preserve"> </w:t>
      </w:r>
      <w:r w:rsidR="00C814D4" w:rsidRPr="00C814D4">
        <w:rPr>
          <w:rFonts w:ascii="Times New Roman" w:eastAsia="MS Mincho" w:hAnsi="Times New Roman"/>
          <w:szCs w:val="24"/>
        </w:rPr>
        <w:t>for simplicity</w:t>
      </w:r>
      <w:r w:rsidR="008340BA">
        <w:rPr>
          <w:rFonts w:ascii="Times New Roman" w:eastAsia="MS Mincho" w:hAnsi="Times New Roman"/>
          <w:szCs w:val="24"/>
        </w:rPr>
        <w:t>, i.e. the option 1</w:t>
      </w:r>
      <w:r w:rsidR="00C814D4">
        <w:rPr>
          <w:rFonts w:ascii="Times New Roman" w:eastAsia="MS Mincho" w:hAnsi="Times New Roman"/>
          <w:szCs w:val="24"/>
        </w:rPr>
        <w:t>.</w:t>
      </w:r>
    </w:p>
    <w:p w14:paraId="011C349E" w14:textId="4D5DF74F" w:rsidR="00C814D4" w:rsidRDefault="00C814D4" w:rsidP="00C814D4">
      <w:pPr>
        <w:widowControl w:val="0"/>
        <w:spacing w:after="120"/>
        <w:jc w:val="both"/>
        <w:rPr>
          <w:rFonts w:ascii="Times New Roman" w:eastAsia="宋体" w:hAnsi="Times New Roman"/>
          <w:b/>
          <w:bCs/>
          <w:kern w:val="2"/>
        </w:rPr>
      </w:pPr>
      <w:r w:rsidRPr="00E92A6E">
        <w:rPr>
          <w:rFonts w:ascii="Times New Roman" w:eastAsia="宋体" w:hAnsi="Times New Roman"/>
          <w:b/>
          <w:bCs/>
          <w:kern w:val="2"/>
        </w:rPr>
        <w:t xml:space="preserve">Proposal </w:t>
      </w:r>
      <w:r w:rsidR="00A02398">
        <w:rPr>
          <w:rFonts w:ascii="Times New Roman" w:eastAsia="宋体" w:hAnsi="Times New Roman"/>
          <w:b/>
          <w:bCs/>
          <w:kern w:val="2"/>
        </w:rPr>
        <w:t>3</w:t>
      </w:r>
      <w:r w:rsidRPr="00E92A6E">
        <w:rPr>
          <w:rFonts w:ascii="Times New Roman" w:eastAsia="宋体" w:hAnsi="Times New Roman"/>
          <w:b/>
          <w:bCs/>
          <w:kern w:val="2"/>
        </w:rPr>
        <w:t xml:space="preserve">: </w:t>
      </w:r>
      <w:r w:rsidRPr="00C814D4">
        <w:rPr>
          <w:rFonts w:ascii="Times New Roman" w:eastAsia="宋体" w:hAnsi="Times New Roman"/>
          <w:b/>
          <w:bCs/>
          <w:kern w:val="2"/>
        </w:rPr>
        <w:t xml:space="preserve">Use </w:t>
      </w:r>
      <w:r w:rsidR="003B65E1">
        <w:rPr>
          <w:rFonts w:ascii="Times New Roman" w:eastAsia="宋体" w:hAnsi="Times New Roman" w:hint="eastAsia"/>
          <w:b/>
          <w:bCs/>
          <w:kern w:val="2"/>
        </w:rPr>
        <w:t>one</w:t>
      </w:r>
      <w:r w:rsidR="003B65E1">
        <w:rPr>
          <w:rFonts w:ascii="Times New Roman" w:eastAsia="宋体" w:hAnsi="Times New Roman"/>
          <w:b/>
          <w:bCs/>
          <w:kern w:val="2"/>
        </w:rPr>
        <w:t xml:space="preserve"> </w:t>
      </w:r>
      <w:r w:rsidRPr="00C814D4">
        <w:rPr>
          <w:rFonts w:ascii="Times New Roman" w:eastAsia="宋体" w:hAnsi="Times New Roman"/>
          <w:b/>
          <w:bCs/>
          <w:kern w:val="2"/>
        </w:rPr>
        <w:t xml:space="preserve">R bit of </w:t>
      </w:r>
      <w:r>
        <w:rPr>
          <w:rFonts w:ascii="Times New Roman" w:eastAsia="宋体" w:hAnsi="Times New Roman"/>
          <w:b/>
          <w:bCs/>
          <w:kern w:val="2"/>
        </w:rPr>
        <w:t xml:space="preserve">current </w:t>
      </w:r>
      <w:r w:rsidRPr="00C814D4">
        <w:rPr>
          <w:rFonts w:ascii="Times New Roman" w:eastAsia="宋体" w:hAnsi="Times New Roman"/>
          <w:b/>
          <w:bCs/>
          <w:kern w:val="2"/>
        </w:rPr>
        <w:t>SP CSI reporting on PUCCH Activation/Deactivation MAC CE to indicate</w:t>
      </w:r>
      <w:r>
        <w:rPr>
          <w:rFonts w:ascii="Times New Roman" w:eastAsia="宋体" w:hAnsi="Times New Roman"/>
          <w:b/>
          <w:bCs/>
          <w:kern w:val="2"/>
        </w:rPr>
        <w:t xml:space="preserve"> </w:t>
      </w:r>
      <w:r w:rsidRPr="00C814D4">
        <w:rPr>
          <w:rFonts w:ascii="Times New Roman" w:eastAsia="宋体" w:hAnsi="Times New Roman"/>
          <w:b/>
          <w:bCs/>
          <w:kern w:val="2"/>
        </w:rPr>
        <w:t xml:space="preserve">that </w:t>
      </w:r>
      <w:r w:rsidRPr="00C814D4">
        <w:rPr>
          <w:rFonts w:ascii="Times New Roman" w:eastAsia="宋体" w:hAnsi="Times New Roman"/>
          <w:b/>
          <w:bCs/>
          <w:i/>
          <w:iCs/>
          <w:kern w:val="2"/>
        </w:rPr>
        <w:t>ltm-CSI-ReportConfigToAddModList-r18</w:t>
      </w:r>
      <w:r w:rsidRPr="00C814D4">
        <w:rPr>
          <w:rFonts w:ascii="Times New Roman" w:eastAsia="宋体" w:hAnsi="Times New Roman"/>
          <w:b/>
          <w:bCs/>
          <w:kern w:val="2"/>
        </w:rPr>
        <w:t xml:space="preserve"> is referred</w:t>
      </w:r>
      <w:r w:rsidRPr="00E92A6E">
        <w:rPr>
          <w:rFonts w:ascii="Times New Roman" w:eastAsia="宋体" w:hAnsi="Times New Roman"/>
          <w:b/>
          <w:bCs/>
          <w:kern w:val="2"/>
        </w:rPr>
        <w:t>.</w:t>
      </w:r>
    </w:p>
    <w:p w14:paraId="448703D8" w14:textId="1F08A772" w:rsidR="00C72FF9" w:rsidRPr="00C72FF9" w:rsidRDefault="00C72FF9" w:rsidP="00C72FF9">
      <w:pPr>
        <w:spacing w:after="120"/>
        <w:jc w:val="both"/>
        <w:rPr>
          <w:rFonts w:ascii="Times New Roman" w:eastAsia="宋体" w:hAnsi="Times New Roman" w:cs="Arial"/>
          <w:lang w:val="en-GB"/>
        </w:rPr>
      </w:pPr>
      <w:r w:rsidRPr="00C72FF9">
        <w:rPr>
          <w:rFonts w:ascii="Times New Roman" w:eastAsia="宋体" w:hAnsi="Times New Roman" w:cs="Arial"/>
          <w:lang w:val="en-GB"/>
        </w:rPr>
        <w:t xml:space="preserve">An example of TP is provided </w:t>
      </w:r>
      <w:r>
        <w:rPr>
          <w:rFonts w:ascii="Times New Roman" w:eastAsia="宋体" w:hAnsi="Times New Roman" w:cs="Arial"/>
          <w:lang w:val="en-GB"/>
        </w:rPr>
        <w:t>in Annex</w:t>
      </w:r>
      <w:r w:rsidRPr="00C72FF9">
        <w:rPr>
          <w:rFonts w:ascii="Times New Roman" w:eastAsia="宋体" w:hAnsi="Times New Roman" w:cs="Arial"/>
          <w:lang w:val="en-GB"/>
        </w:rPr>
        <w:t>.</w:t>
      </w:r>
    </w:p>
    <w:p w14:paraId="7AAB2063" w14:textId="65C1084B" w:rsidR="00A65D36" w:rsidRPr="0042509E" w:rsidRDefault="00A65D36" w:rsidP="00775374">
      <w:pPr>
        <w:keepNext/>
        <w:widowControl w:val="0"/>
        <w:numPr>
          <w:ilvl w:val="1"/>
          <w:numId w:val="3"/>
        </w:numPr>
        <w:tabs>
          <w:tab w:val="num" w:pos="567"/>
        </w:tabs>
        <w:spacing w:before="180" w:after="180"/>
        <w:jc w:val="both"/>
        <w:outlineLvl w:val="1"/>
        <w:rPr>
          <w:rFonts w:ascii="Arial" w:eastAsia="MS Mincho" w:hAnsi="Arial" w:cs="Arial"/>
          <w:iCs/>
          <w:sz w:val="30"/>
          <w:szCs w:val="30"/>
        </w:rPr>
      </w:pPr>
      <w:r w:rsidRPr="0042509E">
        <w:rPr>
          <w:rFonts w:ascii="Arial" w:eastAsia="MS Mincho" w:hAnsi="Arial" w:cs="Arial" w:hint="eastAsia"/>
          <w:iCs/>
          <w:sz w:val="30"/>
          <w:szCs w:val="30"/>
        </w:rPr>
        <w:t>Impact</w:t>
      </w:r>
      <w:r w:rsidRPr="0042509E">
        <w:rPr>
          <w:rFonts w:ascii="Arial" w:eastAsia="MS Mincho" w:hAnsi="Arial" w:cs="Arial"/>
          <w:iCs/>
          <w:sz w:val="30"/>
          <w:szCs w:val="30"/>
        </w:rPr>
        <w:t xml:space="preserve"> </w:t>
      </w:r>
      <w:r w:rsidR="009255C4">
        <w:rPr>
          <w:rFonts w:ascii="Arial" w:eastAsia="MS Mincho" w:hAnsi="Arial" w:cs="Arial"/>
          <w:iCs/>
          <w:sz w:val="30"/>
          <w:szCs w:val="30"/>
        </w:rPr>
        <w:t xml:space="preserve">on </w:t>
      </w:r>
      <w:r w:rsidRPr="0042509E">
        <w:rPr>
          <w:rFonts w:ascii="Arial" w:eastAsia="MS Mincho" w:hAnsi="Arial" w:cs="Arial"/>
          <w:iCs/>
          <w:sz w:val="30"/>
          <w:szCs w:val="30"/>
        </w:rPr>
        <w:t xml:space="preserve">DRX </w:t>
      </w:r>
      <w:r w:rsidR="009255C4">
        <w:rPr>
          <w:rFonts w:ascii="Arial" w:eastAsia="MS Mincho" w:hAnsi="Arial" w:cs="Arial"/>
          <w:iCs/>
          <w:sz w:val="30"/>
          <w:szCs w:val="30"/>
        </w:rPr>
        <w:t>active time</w:t>
      </w:r>
    </w:p>
    <w:p w14:paraId="12066E14" w14:textId="76D9EC18" w:rsidR="00A65D36" w:rsidRPr="0042509E" w:rsidRDefault="00A65D36" w:rsidP="00A65D36">
      <w:pPr>
        <w:spacing w:after="120"/>
        <w:jc w:val="both"/>
        <w:rPr>
          <w:rFonts w:ascii="Times New Roman" w:eastAsia="MS Mincho" w:hAnsi="Times New Roman"/>
          <w:szCs w:val="24"/>
        </w:rPr>
      </w:pPr>
      <w:r w:rsidRPr="0042509E">
        <w:rPr>
          <w:rFonts w:ascii="Times New Roman" w:eastAsia="MS Mincho" w:hAnsi="Times New Roman"/>
          <w:szCs w:val="24"/>
        </w:rPr>
        <w:t>In RAN2#123 meeting, we agreed that the early RACH procedure is considered complete when the preamble transmission is performed</w:t>
      </w:r>
      <w:r w:rsidR="00C814D4">
        <w:rPr>
          <w:rFonts w:ascii="Times New Roman" w:eastAsia="MS Mincho" w:hAnsi="Times New Roman"/>
          <w:szCs w:val="24"/>
        </w:rPr>
        <w:t xml:space="preserve"> </w:t>
      </w:r>
      <w:r w:rsidRPr="0042509E">
        <w:rPr>
          <w:rFonts w:ascii="Times New Roman" w:eastAsia="MS Mincho" w:hAnsi="Times New Roman"/>
          <w:szCs w:val="24"/>
        </w:rPr>
        <w:t>[</w:t>
      </w:r>
      <w:r w:rsidR="00BC5D90">
        <w:rPr>
          <w:rFonts w:ascii="Times New Roman" w:eastAsia="MS Mincho" w:hAnsi="Times New Roman"/>
          <w:szCs w:val="24"/>
        </w:rPr>
        <w:t>2</w:t>
      </w:r>
      <w:r w:rsidRPr="0042509E">
        <w:rPr>
          <w:rFonts w:ascii="Times New Roman" w:eastAsia="MS Mincho" w:hAnsi="Times New Roman"/>
          <w:szCs w:val="24"/>
        </w:rPr>
        <w:t>].</w:t>
      </w:r>
    </w:p>
    <w:tbl>
      <w:tblPr>
        <w:tblStyle w:val="14"/>
        <w:tblW w:w="0" w:type="auto"/>
        <w:tblLook w:val="04A0" w:firstRow="1" w:lastRow="0" w:firstColumn="1" w:lastColumn="0" w:noHBand="0" w:noVBand="1"/>
      </w:tblPr>
      <w:tblGrid>
        <w:gridCol w:w="9060"/>
      </w:tblGrid>
      <w:tr w:rsidR="00A65D36" w:rsidRPr="0042509E" w14:paraId="3F42F366" w14:textId="77777777" w:rsidTr="009818DC">
        <w:tc>
          <w:tcPr>
            <w:tcW w:w="9628" w:type="dxa"/>
          </w:tcPr>
          <w:p w14:paraId="1BB9BAE0" w14:textId="77777777" w:rsidR="00A65D36" w:rsidRPr="0042509E" w:rsidRDefault="00A65D36" w:rsidP="009818DC">
            <w:pPr>
              <w:widowControl w:val="0"/>
              <w:numPr>
                <w:ilvl w:val="0"/>
                <w:numId w:val="1"/>
              </w:numPr>
              <w:tabs>
                <w:tab w:val="clear" w:pos="612"/>
                <w:tab w:val="num" w:pos="1619"/>
              </w:tabs>
              <w:spacing w:after="120"/>
              <w:ind w:left="641" w:hanging="357"/>
              <w:jc w:val="both"/>
              <w:rPr>
                <w:rFonts w:ascii="Times New Roman" w:eastAsia="MS Mincho" w:hAnsi="Times New Roman"/>
                <w:b/>
                <w:lang w:eastAsia="en-GB"/>
              </w:rPr>
            </w:pPr>
            <w:r w:rsidRPr="0042509E">
              <w:rPr>
                <w:rFonts w:ascii="Times New Roman" w:eastAsia="MS Mincho" w:hAnsi="Times New Roman"/>
                <w:b/>
                <w:lang w:eastAsia="en-GB"/>
              </w:rPr>
              <w:t>Confirm that the RACH procedure toward a candidate cell is considered as complete once the preamble transmission is instructed to the lower layer.</w:t>
            </w:r>
          </w:p>
        </w:tc>
      </w:tr>
    </w:tbl>
    <w:p w14:paraId="06806999" w14:textId="2E66B62B" w:rsidR="00A65D36" w:rsidRPr="0042509E" w:rsidRDefault="00A65D36" w:rsidP="00A65D36">
      <w:pPr>
        <w:widowControl w:val="0"/>
        <w:spacing w:after="120"/>
        <w:jc w:val="both"/>
        <w:rPr>
          <w:rFonts w:ascii="Times New Roman" w:eastAsia="等线" w:hAnsi="Times New Roman"/>
          <w:kern w:val="2"/>
        </w:rPr>
      </w:pPr>
      <w:r w:rsidRPr="0042509E">
        <w:rPr>
          <w:rFonts w:ascii="Times New Roman" w:eastAsia="等线" w:hAnsi="Times New Roman"/>
          <w:kern w:val="2"/>
        </w:rPr>
        <w:t xml:space="preserve">However, the network will likely send the PDCCH order for preamble re-transmission upon it detects the early RACH for TA acquisition is not successful. Since UE only monitors PDCCH in DRX active time </w:t>
      </w:r>
      <w:r w:rsidRPr="0042509E">
        <w:rPr>
          <w:rFonts w:ascii="Times New Roman" w:eastAsia="等线" w:hAnsi="Times New Roman" w:hint="eastAsia"/>
          <w:kern w:val="2"/>
        </w:rPr>
        <w:t>then</w:t>
      </w:r>
      <w:r w:rsidRPr="0042509E">
        <w:rPr>
          <w:rFonts w:ascii="Times New Roman" w:eastAsia="等线" w:hAnsi="Times New Roman"/>
          <w:kern w:val="2"/>
        </w:rPr>
        <w:t xml:space="preserve"> the PDCCH order with re-transmission </w:t>
      </w:r>
      <w:r w:rsidRPr="0042509E">
        <w:rPr>
          <w:rFonts w:ascii="Times New Roman" w:eastAsia="等线" w:hAnsi="Times New Roman" w:hint="eastAsia"/>
          <w:kern w:val="2"/>
        </w:rPr>
        <w:t>indication</w:t>
      </w:r>
      <w:r w:rsidRPr="0042509E">
        <w:rPr>
          <w:rFonts w:ascii="Times New Roman" w:eastAsia="等线" w:hAnsi="Times New Roman"/>
          <w:kern w:val="2"/>
        </w:rPr>
        <w:t xml:space="preserve"> may be delayed for a long time if UE </w:t>
      </w:r>
      <w:r w:rsidR="00AF0114">
        <w:rPr>
          <w:rFonts w:ascii="Times New Roman" w:eastAsia="等线" w:hAnsi="Times New Roman" w:hint="eastAsia"/>
          <w:kern w:val="2"/>
        </w:rPr>
        <w:t>enters</w:t>
      </w:r>
      <w:r w:rsidR="00AF0114">
        <w:rPr>
          <w:rFonts w:ascii="Times New Roman" w:eastAsia="等线" w:hAnsi="Times New Roman"/>
          <w:kern w:val="2"/>
        </w:rPr>
        <w:t xml:space="preserve"> </w:t>
      </w:r>
      <w:r w:rsidRPr="0042509E">
        <w:rPr>
          <w:rFonts w:ascii="Times New Roman" w:eastAsia="等线" w:hAnsi="Times New Roman"/>
          <w:kern w:val="2"/>
        </w:rPr>
        <w:t xml:space="preserve">the DRX </w:t>
      </w:r>
      <w:r w:rsidR="00AF0114">
        <w:rPr>
          <w:rFonts w:ascii="Times New Roman" w:eastAsia="等线" w:hAnsi="Times New Roman" w:hint="eastAsia"/>
          <w:kern w:val="2"/>
        </w:rPr>
        <w:t>non-</w:t>
      </w:r>
      <w:r w:rsidRPr="0042509E">
        <w:rPr>
          <w:rFonts w:ascii="Times New Roman" w:eastAsia="等线" w:hAnsi="Times New Roman"/>
          <w:kern w:val="2"/>
        </w:rPr>
        <w:t>active time</w:t>
      </w:r>
      <w:r w:rsidR="00A328E0">
        <w:rPr>
          <w:rFonts w:ascii="Times New Roman" w:eastAsia="等线" w:hAnsi="Times New Roman"/>
          <w:kern w:val="2"/>
        </w:rPr>
        <w:t xml:space="preserve"> </w:t>
      </w:r>
      <w:r w:rsidR="00AF0114">
        <w:rPr>
          <w:rFonts w:ascii="Times New Roman" w:eastAsia="等线" w:hAnsi="Times New Roman" w:hint="eastAsia"/>
          <w:kern w:val="2"/>
        </w:rPr>
        <w:t>after</w:t>
      </w:r>
      <w:r w:rsidR="00AF0114">
        <w:rPr>
          <w:rFonts w:ascii="Times New Roman" w:eastAsia="等线" w:hAnsi="Times New Roman"/>
          <w:kern w:val="2"/>
        </w:rPr>
        <w:t xml:space="preserve"> </w:t>
      </w:r>
      <w:r w:rsidRPr="0042509E">
        <w:rPr>
          <w:rFonts w:ascii="Times New Roman" w:eastAsia="等线" w:hAnsi="Times New Roman"/>
          <w:kern w:val="2"/>
        </w:rPr>
        <w:t xml:space="preserve">UE completes the last early RACH procedure. To solve the issue, the UE should keep monitoring </w:t>
      </w:r>
      <w:bookmarkStart w:id="7" w:name="OLE_LINK4"/>
      <w:r w:rsidRPr="0042509E">
        <w:rPr>
          <w:rFonts w:ascii="Times New Roman" w:eastAsia="等线" w:hAnsi="Times New Roman"/>
          <w:kern w:val="2"/>
        </w:rPr>
        <w:t xml:space="preserve">PDCCH </w:t>
      </w:r>
      <w:bookmarkEnd w:id="7"/>
      <w:r w:rsidRPr="0042509E">
        <w:rPr>
          <w:rFonts w:ascii="Times New Roman" w:eastAsia="等线" w:hAnsi="Times New Roman"/>
          <w:kern w:val="2"/>
        </w:rPr>
        <w:t xml:space="preserve">for a time duration </w:t>
      </w:r>
      <w:r w:rsidR="000F1BA9">
        <w:rPr>
          <w:rFonts w:ascii="Times New Roman" w:eastAsia="等线" w:hAnsi="Times New Roman" w:hint="eastAsia"/>
          <w:kern w:val="2"/>
        </w:rPr>
        <w:t>after</w:t>
      </w:r>
      <w:r w:rsidRPr="0042509E">
        <w:rPr>
          <w:rFonts w:ascii="Times New Roman" w:eastAsia="等线" w:hAnsi="Times New Roman"/>
          <w:kern w:val="2"/>
        </w:rPr>
        <w:t xml:space="preserve"> UE completes early RACH procedure for potential PDCCH </w:t>
      </w:r>
      <w:r w:rsidRPr="0042509E">
        <w:rPr>
          <w:rFonts w:ascii="Times New Roman" w:eastAsia="等线" w:hAnsi="Times New Roman" w:hint="eastAsia"/>
          <w:kern w:val="2"/>
        </w:rPr>
        <w:t>order</w:t>
      </w:r>
      <w:r w:rsidRPr="0042509E">
        <w:rPr>
          <w:rFonts w:ascii="Times New Roman" w:eastAsia="等线" w:hAnsi="Times New Roman"/>
          <w:kern w:val="2"/>
        </w:rPr>
        <w:t xml:space="preserve"> </w:t>
      </w:r>
      <w:r w:rsidRPr="0042509E">
        <w:rPr>
          <w:rFonts w:ascii="Times New Roman" w:eastAsia="等线" w:hAnsi="Times New Roman" w:hint="eastAsia"/>
          <w:kern w:val="2"/>
        </w:rPr>
        <w:t>triggering</w:t>
      </w:r>
      <w:r w:rsidRPr="0042509E">
        <w:rPr>
          <w:rFonts w:ascii="Times New Roman" w:eastAsia="等线" w:hAnsi="Times New Roman"/>
          <w:kern w:val="2"/>
        </w:rPr>
        <w:t xml:space="preserve"> re-transmission </w:t>
      </w:r>
      <w:r w:rsidRPr="0042509E">
        <w:rPr>
          <w:rFonts w:ascii="Times New Roman" w:eastAsia="等线" w:hAnsi="Times New Roman" w:hint="eastAsia"/>
          <w:kern w:val="2"/>
        </w:rPr>
        <w:t>of</w:t>
      </w:r>
      <w:r w:rsidRPr="0042509E">
        <w:rPr>
          <w:rFonts w:ascii="Times New Roman" w:eastAsia="等线" w:hAnsi="Times New Roman"/>
          <w:kern w:val="2"/>
        </w:rPr>
        <w:t xml:space="preserve"> early TA acquisition procedure. </w:t>
      </w:r>
    </w:p>
    <w:p w14:paraId="01782EE1" w14:textId="41E73344" w:rsidR="00A65D36" w:rsidRDefault="00A65D36" w:rsidP="0042509E">
      <w:pPr>
        <w:spacing w:after="120"/>
        <w:jc w:val="both"/>
        <w:rPr>
          <w:rFonts w:ascii="Times New Roman" w:eastAsia="MS Mincho" w:hAnsi="Times New Roman"/>
          <w:b/>
          <w:lang w:val="en-GB" w:eastAsia="en-GB"/>
        </w:rPr>
      </w:pPr>
      <w:r w:rsidRPr="0042509E">
        <w:rPr>
          <w:rFonts w:ascii="Times New Roman" w:eastAsia="MS Mincho" w:hAnsi="Times New Roman"/>
          <w:b/>
          <w:lang w:val="en-GB" w:eastAsia="en-GB"/>
        </w:rPr>
        <w:t xml:space="preserve">Proposal </w:t>
      </w:r>
      <w:r w:rsidR="00A02398">
        <w:rPr>
          <w:rFonts w:ascii="Times New Roman" w:eastAsia="MS Mincho" w:hAnsi="Times New Roman"/>
          <w:b/>
          <w:lang w:val="en-GB" w:eastAsia="en-GB"/>
        </w:rPr>
        <w:t>4</w:t>
      </w:r>
      <w:r w:rsidRPr="0042509E">
        <w:rPr>
          <w:rFonts w:ascii="Times New Roman" w:eastAsia="MS Mincho" w:hAnsi="Times New Roman"/>
          <w:b/>
          <w:lang w:val="en-GB" w:eastAsia="en-GB"/>
        </w:rPr>
        <w:t>: After the preamble transmission for early TA acquisition, UE should keep monitoring PDCCH for potential scheduling of preamble retransmission in a time window, i.e. UE should avoid entering DRX off during the time window.</w:t>
      </w:r>
    </w:p>
    <w:bookmarkEnd w:id="3"/>
    <w:bookmarkEnd w:id="6"/>
    <w:p w14:paraId="0A78D762" w14:textId="7EF75B01" w:rsidR="00C7234D" w:rsidRPr="004F09A4" w:rsidRDefault="009279BF" w:rsidP="00BC5D90">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5BCC8865" w14:textId="4F7ABAE2" w:rsidR="00C7234D" w:rsidRDefault="009279BF" w:rsidP="002D44EB">
      <w:pPr>
        <w:spacing w:after="120"/>
        <w:jc w:val="both"/>
        <w:rPr>
          <w:rFonts w:ascii="Times New Roman" w:eastAsia="宋体" w:hAnsi="Times New Roman"/>
          <w:szCs w:val="24"/>
        </w:rPr>
      </w:pPr>
      <w:r>
        <w:rPr>
          <w:rFonts w:ascii="Times New Roman" w:eastAsia="宋体" w:hAnsi="Times New Roman"/>
          <w:szCs w:val="24"/>
        </w:rPr>
        <w:t xml:space="preserve">In this contribution, we </w:t>
      </w:r>
      <w:r>
        <w:rPr>
          <w:rFonts w:ascii="Times New Roman" w:eastAsia="Times New Roman" w:hAnsi="Times New Roman"/>
          <w:szCs w:val="24"/>
        </w:rPr>
        <w:t xml:space="preserve">provide our view on some </w:t>
      </w:r>
      <w:r w:rsidR="00BC5D90">
        <w:rPr>
          <w:rFonts w:ascii="Times New Roman" w:eastAsia="Times New Roman" w:hAnsi="Times New Roman"/>
          <w:szCs w:val="24"/>
        </w:rPr>
        <w:t xml:space="preserve">MAC open </w:t>
      </w:r>
      <w:r>
        <w:rPr>
          <w:rFonts w:ascii="Times New Roman" w:eastAsia="Times New Roman" w:hAnsi="Times New Roman"/>
          <w:szCs w:val="24"/>
        </w:rPr>
        <w:t>issues</w:t>
      </w:r>
      <w:r w:rsidR="00BC5D90">
        <w:rPr>
          <w:rFonts w:ascii="Times New Roman" w:eastAsia="Times New Roman" w:hAnsi="Times New Roman"/>
          <w:szCs w:val="24"/>
        </w:rPr>
        <w:t xml:space="preserve"> for LTM</w:t>
      </w:r>
      <w:r>
        <w:rPr>
          <w:rFonts w:ascii="Times New Roman" w:eastAsia="Times New Roman" w:hAnsi="Times New Roman"/>
          <w:szCs w:val="24"/>
        </w:rPr>
        <w:t>.</w:t>
      </w:r>
      <w:r>
        <w:rPr>
          <w:rFonts w:ascii="Times New Roman" w:eastAsia="宋体" w:hAnsi="Times New Roman"/>
          <w:szCs w:val="24"/>
        </w:rPr>
        <w:t xml:space="preserve"> We have the following observations and proposals:</w:t>
      </w:r>
    </w:p>
    <w:p w14:paraId="092EE9D5" w14:textId="11DBC0D6" w:rsidR="00A02398" w:rsidRPr="00A02398" w:rsidRDefault="00A02398" w:rsidP="00A02398">
      <w:pPr>
        <w:widowControl w:val="0"/>
        <w:spacing w:after="120"/>
        <w:jc w:val="both"/>
        <w:rPr>
          <w:rFonts w:ascii="Times New Roman" w:eastAsia="等线" w:hAnsi="Times New Roman"/>
          <w:b/>
          <w:bCs/>
          <w:kern w:val="2"/>
        </w:rPr>
      </w:pPr>
      <w:r w:rsidRPr="00E92A6E">
        <w:rPr>
          <w:rFonts w:ascii="Times New Roman" w:eastAsia="等线" w:hAnsi="Times New Roman"/>
          <w:b/>
          <w:bCs/>
          <w:kern w:val="2"/>
        </w:rPr>
        <w:t xml:space="preserve">Observation </w:t>
      </w:r>
      <w:r>
        <w:rPr>
          <w:rFonts w:ascii="Times New Roman" w:eastAsia="等线" w:hAnsi="Times New Roman"/>
          <w:b/>
          <w:bCs/>
          <w:kern w:val="2"/>
        </w:rPr>
        <w:t>1</w:t>
      </w:r>
      <w:r w:rsidRPr="00E92A6E">
        <w:rPr>
          <w:rFonts w:ascii="Times New Roman" w:eastAsia="等线" w:hAnsi="Times New Roman"/>
          <w:b/>
          <w:bCs/>
          <w:kern w:val="2"/>
        </w:rPr>
        <w:t xml:space="preserve">: Directly providing the TA value in LTM cell switch MAC CE could not </w:t>
      </w:r>
      <w:r w:rsidRPr="00120E70">
        <w:rPr>
          <w:rFonts w:ascii="Times New Roman" w:eastAsia="等线" w:hAnsi="Times New Roman"/>
          <w:b/>
          <w:bCs/>
          <w:kern w:val="2"/>
        </w:rPr>
        <w:t>accurately</w:t>
      </w:r>
      <w:r w:rsidRPr="00120E70" w:rsidDel="00120E70">
        <w:rPr>
          <w:rFonts w:ascii="Times New Roman" w:eastAsia="等线" w:hAnsi="Times New Roman"/>
          <w:b/>
          <w:bCs/>
          <w:kern w:val="2"/>
        </w:rPr>
        <w:t xml:space="preserve"> </w:t>
      </w:r>
      <w:r w:rsidRPr="00E92A6E">
        <w:rPr>
          <w:rFonts w:ascii="Times New Roman" w:eastAsia="等线" w:hAnsi="Times New Roman"/>
          <w:b/>
          <w:bCs/>
          <w:kern w:val="2"/>
        </w:rPr>
        <w:t xml:space="preserve">indicate UE that </w:t>
      </w:r>
      <w:r>
        <w:rPr>
          <w:rFonts w:ascii="Times New Roman" w:eastAsia="等线" w:hAnsi="Times New Roman"/>
          <w:b/>
          <w:bCs/>
          <w:kern w:val="2"/>
        </w:rPr>
        <w:t xml:space="preserve">the </w:t>
      </w:r>
      <w:r w:rsidRPr="00E92A6E">
        <w:rPr>
          <w:rFonts w:ascii="Times New Roman" w:eastAsia="等线" w:hAnsi="Times New Roman"/>
          <w:b/>
          <w:bCs/>
          <w:kern w:val="2"/>
        </w:rPr>
        <w:t xml:space="preserve">target cell has </w:t>
      </w:r>
      <w:r>
        <w:rPr>
          <w:rFonts w:ascii="Times New Roman" w:eastAsia="等线" w:hAnsi="Times New Roman"/>
          <w:b/>
          <w:bCs/>
          <w:kern w:val="2"/>
        </w:rPr>
        <w:t xml:space="preserve">the </w:t>
      </w:r>
      <w:r w:rsidRPr="00E92A6E">
        <w:rPr>
          <w:rFonts w:ascii="Times New Roman" w:eastAsia="等线" w:hAnsi="Times New Roman"/>
          <w:b/>
          <w:bCs/>
          <w:kern w:val="2"/>
        </w:rPr>
        <w:t xml:space="preserve">same TA value as </w:t>
      </w:r>
      <w:r>
        <w:rPr>
          <w:rFonts w:ascii="Times New Roman" w:eastAsia="等线" w:hAnsi="Times New Roman"/>
          <w:b/>
          <w:bCs/>
          <w:kern w:val="2"/>
        </w:rPr>
        <w:t xml:space="preserve">the </w:t>
      </w:r>
      <w:r w:rsidRPr="00E92A6E">
        <w:rPr>
          <w:rFonts w:ascii="Times New Roman" w:eastAsia="等线" w:hAnsi="Times New Roman"/>
          <w:b/>
          <w:bCs/>
          <w:kern w:val="2"/>
        </w:rPr>
        <w:t>source cell.</w:t>
      </w:r>
    </w:p>
    <w:p w14:paraId="4B751270" w14:textId="77777777" w:rsidR="00A02398" w:rsidRDefault="00A02398" w:rsidP="00A02398">
      <w:pPr>
        <w:spacing w:after="120"/>
        <w:jc w:val="both"/>
        <w:rPr>
          <w:rFonts w:ascii="Times New Roman" w:eastAsia="MS Mincho" w:hAnsi="Times New Roman"/>
          <w:b/>
          <w:lang w:val="en-GB" w:eastAsia="en-GB"/>
        </w:rPr>
      </w:pPr>
      <w:r w:rsidRPr="0042509E">
        <w:rPr>
          <w:rFonts w:ascii="Times New Roman" w:eastAsia="MS Mincho" w:hAnsi="Times New Roman"/>
          <w:b/>
          <w:lang w:val="en-GB" w:eastAsia="en-GB"/>
        </w:rPr>
        <w:t xml:space="preserve">Proposal </w:t>
      </w:r>
      <w:r>
        <w:rPr>
          <w:rFonts w:ascii="Times New Roman" w:eastAsia="MS Mincho" w:hAnsi="Times New Roman"/>
          <w:b/>
          <w:lang w:val="en-GB" w:eastAsia="en-GB"/>
        </w:rPr>
        <w:t>1</w:t>
      </w:r>
      <w:r w:rsidRPr="0042509E">
        <w:rPr>
          <w:rFonts w:ascii="Times New Roman" w:eastAsia="MS Mincho" w:hAnsi="Times New Roman"/>
          <w:b/>
          <w:lang w:val="en-GB" w:eastAsia="en-GB"/>
        </w:rPr>
        <w:t xml:space="preserve">: Upon the initiation of an early RACH triggered by PDCCH order (no matter </w:t>
      </w:r>
      <w:r>
        <w:rPr>
          <w:rFonts w:ascii="Times New Roman" w:eastAsia="MS Mincho" w:hAnsi="Times New Roman"/>
          <w:b/>
          <w:lang w:val="en-GB" w:eastAsia="en-GB"/>
        </w:rPr>
        <w:t xml:space="preserve">whether </w:t>
      </w:r>
      <w:r w:rsidRPr="0042509E">
        <w:rPr>
          <w:rFonts w:ascii="Times New Roman" w:eastAsia="MS Mincho" w:hAnsi="Times New Roman"/>
          <w:b/>
          <w:lang w:val="en-GB" w:eastAsia="en-GB"/>
        </w:rPr>
        <w:t>initial transmission or retransmission is indicate</w:t>
      </w:r>
      <w:r w:rsidRPr="000F1BA9">
        <w:rPr>
          <w:rFonts w:ascii="Times New Roman" w:eastAsia="MS Mincho" w:hAnsi="Times New Roman"/>
          <w:b/>
          <w:lang w:val="en-GB" w:eastAsia="en-GB"/>
        </w:rPr>
        <w:t xml:space="preserve">d), </w:t>
      </w:r>
      <w:r w:rsidRPr="00DC594F">
        <w:rPr>
          <w:b/>
          <w:i/>
          <w:lang w:eastAsia="ko-KR"/>
        </w:rPr>
        <w:t>PREAMBLE_POWER_RAMPING_COUNTER</w:t>
      </w:r>
      <w:r w:rsidRPr="000F1BA9">
        <w:rPr>
          <w:rFonts w:ascii="Times New Roman" w:eastAsia="MS Mincho" w:hAnsi="Times New Roman"/>
          <w:b/>
          <w:lang w:val="en-GB" w:eastAsia="en-GB"/>
        </w:rPr>
        <w:t xml:space="preserve"> should be re</w:t>
      </w:r>
      <w:r w:rsidRPr="0042509E">
        <w:rPr>
          <w:rFonts w:ascii="Times New Roman" w:eastAsia="MS Mincho" w:hAnsi="Times New Roman"/>
          <w:b/>
          <w:lang w:val="en-GB" w:eastAsia="en-GB"/>
        </w:rPr>
        <w:t xml:space="preserve">set </w:t>
      </w:r>
      <w:r>
        <w:rPr>
          <w:rFonts w:ascii="Times New Roman" w:eastAsia="MS Mincho" w:hAnsi="Times New Roman"/>
          <w:b/>
          <w:lang w:val="en-GB" w:eastAsia="en-GB"/>
        </w:rPr>
        <w:t xml:space="preserve">to 1 </w:t>
      </w:r>
      <w:r w:rsidRPr="0042509E">
        <w:rPr>
          <w:rFonts w:ascii="Times New Roman" w:eastAsia="MS Mincho" w:hAnsi="Times New Roman"/>
          <w:b/>
          <w:lang w:val="en-GB" w:eastAsia="en-GB"/>
        </w:rPr>
        <w:t xml:space="preserve">if the last performed RACH is toward </w:t>
      </w:r>
      <w:r>
        <w:rPr>
          <w:rFonts w:ascii="Times New Roman" w:eastAsia="MS Mincho" w:hAnsi="Times New Roman"/>
          <w:b/>
          <w:lang w:val="en-GB" w:eastAsia="en-GB"/>
        </w:rPr>
        <w:t xml:space="preserve">the </w:t>
      </w:r>
      <w:r w:rsidRPr="0042509E">
        <w:rPr>
          <w:rFonts w:ascii="Times New Roman" w:eastAsia="MS Mincho" w:hAnsi="Times New Roman"/>
          <w:b/>
          <w:lang w:val="en-GB" w:eastAsia="en-GB"/>
        </w:rPr>
        <w:t>current serving cell.</w:t>
      </w:r>
    </w:p>
    <w:p w14:paraId="170FF7D6" w14:textId="77777777" w:rsidR="00A02398" w:rsidRDefault="00A02398" w:rsidP="00A02398">
      <w:pPr>
        <w:widowControl w:val="0"/>
        <w:spacing w:after="120"/>
        <w:jc w:val="both"/>
        <w:rPr>
          <w:rFonts w:ascii="Times New Roman" w:eastAsia="宋体" w:hAnsi="Times New Roman"/>
          <w:b/>
          <w:bCs/>
          <w:kern w:val="2"/>
        </w:rPr>
      </w:pPr>
      <w:r w:rsidRPr="00E92A6E">
        <w:rPr>
          <w:rFonts w:ascii="Times New Roman" w:eastAsia="宋体" w:hAnsi="Times New Roman"/>
          <w:b/>
          <w:bCs/>
          <w:kern w:val="2"/>
        </w:rPr>
        <w:t xml:space="preserve">Proposal </w:t>
      </w:r>
      <w:r>
        <w:rPr>
          <w:rFonts w:ascii="Times New Roman" w:eastAsia="宋体" w:hAnsi="Times New Roman"/>
          <w:b/>
          <w:bCs/>
          <w:kern w:val="2"/>
        </w:rPr>
        <w:t>2</w:t>
      </w:r>
      <w:r w:rsidRPr="00E92A6E">
        <w:rPr>
          <w:rFonts w:ascii="Times New Roman" w:eastAsia="宋体" w:hAnsi="Times New Roman"/>
          <w:b/>
          <w:bCs/>
          <w:kern w:val="2"/>
        </w:rPr>
        <w:t xml:space="preserve">: </w:t>
      </w:r>
      <w:r>
        <w:rPr>
          <w:rFonts w:ascii="Times New Roman" w:eastAsia="宋体" w:hAnsi="Times New Roman"/>
          <w:b/>
          <w:bCs/>
          <w:kern w:val="2"/>
        </w:rPr>
        <w:t>S</w:t>
      </w:r>
      <w:r>
        <w:rPr>
          <w:rFonts w:ascii="Times New Roman" w:eastAsia="宋体" w:hAnsi="Times New Roman" w:hint="eastAsia"/>
          <w:b/>
          <w:bCs/>
          <w:kern w:val="2"/>
        </w:rPr>
        <w:t>ource</w:t>
      </w:r>
      <w:r>
        <w:rPr>
          <w:rFonts w:ascii="Times New Roman" w:eastAsia="宋体" w:hAnsi="Times New Roman"/>
          <w:b/>
          <w:bCs/>
          <w:kern w:val="2"/>
        </w:rPr>
        <w:t xml:space="preserve"> TAG </w:t>
      </w:r>
      <w:proofErr w:type="gramStart"/>
      <w:r>
        <w:rPr>
          <w:rFonts w:ascii="Times New Roman" w:eastAsia="宋体" w:hAnsi="Times New Roman"/>
          <w:b/>
          <w:bCs/>
          <w:kern w:val="2"/>
        </w:rPr>
        <w:t>ID(</w:t>
      </w:r>
      <w:proofErr w:type="gramEnd"/>
      <w:r>
        <w:rPr>
          <w:rFonts w:ascii="Times New Roman" w:eastAsia="宋体" w:hAnsi="Times New Roman"/>
          <w:b/>
          <w:bCs/>
          <w:kern w:val="2"/>
        </w:rPr>
        <w:t>i.e. pTAG or sTAG), instead of the exact TA values, should</w:t>
      </w:r>
      <w:r w:rsidRPr="00E92A6E">
        <w:rPr>
          <w:rFonts w:ascii="Times New Roman" w:eastAsia="宋体" w:hAnsi="Times New Roman"/>
          <w:b/>
          <w:bCs/>
          <w:kern w:val="2"/>
        </w:rPr>
        <w:t xml:space="preserve"> be</w:t>
      </w:r>
      <w:r>
        <w:rPr>
          <w:rFonts w:ascii="Times New Roman" w:eastAsia="宋体" w:hAnsi="Times New Roman"/>
          <w:b/>
          <w:bCs/>
          <w:kern w:val="2"/>
        </w:rPr>
        <w:t xml:space="preserve"> sent to UE </w:t>
      </w:r>
      <w:r w:rsidRPr="00E92A6E">
        <w:rPr>
          <w:rFonts w:ascii="Times New Roman" w:eastAsia="宋体" w:hAnsi="Times New Roman"/>
          <w:b/>
          <w:bCs/>
          <w:kern w:val="2"/>
        </w:rPr>
        <w:t xml:space="preserve">in LTM cell switch MAC CE for </w:t>
      </w:r>
      <w:r>
        <w:rPr>
          <w:rFonts w:ascii="Times New Roman" w:eastAsia="宋体" w:hAnsi="Times New Roman"/>
          <w:b/>
          <w:bCs/>
          <w:kern w:val="2"/>
        </w:rPr>
        <w:t xml:space="preserve">the </w:t>
      </w:r>
      <w:r w:rsidRPr="00E92A6E">
        <w:rPr>
          <w:rFonts w:ascii="Times New Roman" w:eastAsia="宋体" w:hAnsi="Times New Roman"/>
          <w:b/>
          <w:bCs/>
          <w:kern w:val="2"/>
        </w:rPr>
        <w:t>“same TA value as source” case.</w:t>
      </w:r>
      <w:r w:rsidRPr="006F454F">
        <w:rPr>
          <w:rFonts w:ascii="Times New Roman" w:eastAsia="宋体" w:hAnsi="Times New Roman"/>
          <w:b/>
          <w:bCs/>
          <w:kern w:val="2"/>
        </w:rPr>
        <w:t xml:space="preserve"> </w:t>
      </w:r>
      <w:r w:rsidRPr="00E92A6E">
        <w:rPr>
          <w:rFonts w:ascii="Times New Roman" w:eastAsia="宋体" w:hAnsi="Times New Roman"/>
          <w:b/>
          <w:bCs/>
          <w:kern w:val="2"/>
        </w:rPr>
        <w:t>The source TAG</w:t>
      </w:r>
      <w:r>
        <w:rPr>
          <w:rFonts w:ascii="Times New Roman" w:eastAsia="宋体" w:hAnsi="Times New Roman"/>
          <w:b/>
          <w:bCs/>
          <w:kern w:val="2"/>
        </w:rPr>
        <w:t xml:space="preserve"> ID is</w:t>
      </w:r>
      <w:r w:rsidRPr="00E92A6E">
        <w:rPr>
          <w:rFonts w:ascii="Times New Roman" w:eastAsia="宋体" w:hAnsi="Times New Roman"/>
          <w:b/>
          <w:bCs/>
          <w:kern w:val="2"/>
        </w:rPr>
        <w:t xml:space="preserve"> related to the </w:t>
      </w:r>
      <w:r>
        <w:rPr>
          <w:rFonts w:ascii="Times New Roman" w:eastAsia="宋体" w:hAnsi="Times New Roman"/>
          <w:b/>
          <w:bCs/>
          <w:kern w:val="2"/>
        </w:rPr>
        <w:t>cell group</w:t>
      </w:r>
      <w:r w:rsidRPr="00E92A6E">
        <w:rPr>
          <w:rFonts w:ascii="Times New Roman" w:eastAsia="宋体" w:hAnsi="Times New Roman"/>
          <w:b/>
          <w:bCs/>
          <w:kern w:val="2"/>
        </w:rPr>
        <w:t xml:space="preserve"> wh</w:t>
      </w:r>
      <w:r>
        <w:rPr>
          <w:rFonts w:ascii="Times New Roman" w:eastAsia="宋体" w:hAnsi="Times New Roman" w:hint="eastAsia"/>
          <w:b/>
          <w:bCs/>
          <w:kern w:val="2"/>
        </w:rPr>
        <w:t>ere</w:t>
      </w:r>
      <w:r w:rsidRPr="00E92A6E">
        <w:rPr>
          <w:rFonts w:ascii="Times New Roman" w:eastAsia="宋体" w:hAnsi="Times New Roman"/>
          <w:b/>
          <w:bCs/>
          <w:kern w:val="2"/>
        </w:rPr>
        <w:t xml:space="preserve"> the LTM cell switch MAC CE</w:t>
      </w:r>
      <w:r>
        <w:rPr>
          <w:rFonts w:ascii="Times New Roman" w:eastAsia="宋体" w:hAnsi="Times New Roman"/>
          <w:b/>
          <w:bCs/>
          <w:kern w:val="2"/>
        </w:rPr>
        <w:t xml:space="preserve"> </w:t>
      </w:r>
      <w:r>
        <w:rPr>
          <w:rFonts w:ascii="Times New Roman" w:eastAsia="宋体" w:hAnsi="Times New Roman" w:hint="eastAsia"/>
          <w:b/>
          <w:bCs/>
          <w:kern w:val="2"/>
        </w:rPr>
        <w:t>is</w:t>
      </w:r>
      <w:r>
        <w:rPr>
          <w:rFonts w:ascii="Times New Roman" w:eastAsia="宋体" w:hAnsi="Times New Roman"/>
          <w:b/>
          <w:bCs/>
          <w:kern w:val="2"/>
        </w:rPr>
        <w:t xml:space="preserve"> </w:t>
      </w:r>
      <w:r>
        <w:rPr>
          <w:rFonts w:ascii="Times New Roman" w:eastAsia="宋体" w:hAnsi="Times New Roman" w:hint="eastAsia"/>
          <w:b/>
          <w:bCs/>
          <w:kern w:val="2"/>
        </w:rPr>
        <w:t>received</w:t>
      </w:r>
      <w:r w:rsidRPr="00E92A6E">
        <w:rPr>
          <w:rFonts w:ascii="Times New Roman" w:eastAsia="宋体" w:hAnsi="Times New Roman"/>
          <w:b/>
          <w:bCs/>
          <w:kern w:val="2"/>
        </w:rPr>
        <w:t>.</w:t>
      </w:r>
    </w:p>
    <w:p w14:paraId="62F42BC8" w14:textId="77777777" w:rsidR="00A02398" w:rsidRPr="00E92A6E" w:rsidRDefault="00A02398" w:rsidP="00A02398">
      <w:pPr>
        <w:widowControl w:val="0"/>
        <w:spacing w:after="120"/>
        <w:jc w:val="both"/>
        <w:rPr>
          <w:rFonts w:ascii="Times New Roman" w:eastAsia="宋体" w:hAnsi="Times New Roman"/>
          <w:b/>
          <w:bCs/>
          <w:kern w:val="2"/>
        </w:rPr>
      </w:pPr>
      <w:r w:rsidRPr="00E92A6E">
        <w:rPr>
          <w:rFonts w:ascii="Times New Roman" w:eastAsia="宋体" w:hAnsi="Times New Roman"/>
          <w:b/>
          <w:bCs/>
          <w:kern w:val="2"/>
        </w:rPr>
        <w:t xml:space="preserve">Proposal </w:t>
      </w:r>
      <w:r>
        <w:rPr>
          <w:rFonts w:ascii="Times New Roman" w:eastAsia="宋体" w:hAnsi="Times New Roman"/>
          <w:b/>
          <w:bCs/>
          <w:kern w:val="2"/>
        </w:rPr>
        <w:t>3</w:t>
      </w:r>
      <w:r w:rsidRPr="00E92A6E">
        <w:rPr>
          <w:rFonts w:ascii="Times New Roman" w:eastAsia="宋体" w:hAnsi="Times New Roman"/>
          <w:b/>
          <w:bCs/>
          <w:kern w:val="2"/>
        </w:rPr>
        <w:t xml:space="preserve">: </w:t>
      </w:r>
      <w:r w:rsidRPr="00C814D4">
        <w:rPr>
          <w:rFonts w:ascii="Times New Roman" w:eastAsia="宋体" w:hAnsi="Times New Roman"/>
          <w:b/>
          <w:bCs/>
          <w:kern w:val="2"/>
        </w:rPr>
        <w:t xml:space="preserve">Use </w:t>
      </w:r>
      <w:r>
        <w:rPr>
          <w:rFonts w:ascii="Times New Roman" w:eastAsia="宋体" w:hAnsi="Times New Roman" w:hint="eastAsia"/>
          <w:b/>
          <w:bCs/>
          <w:kern w:val="2"/>
        </w:rPr>
        <w:t>one</w:t>
      </w:r>
      <w:r>
        <w:rPr>
          <w:rFonts w:ascii="Times New Roman" w:eastAsia="宋体" w:hAnsi="Times New Roman"/>
          <w:b/>
          <w:bCs/>
          <w:kern w:val="2"/>
        </w:rPr>
        <w:t xml:space="preserve"> </w:t>
      </w:r>
      <w:r w:rsidRPr="00C814D4">
        <w:rPr>
          <w:rFonts w:ascii="Times New Roman" w:eastAsia="宋体" w:hAnsi="Times New Roman"/>
          <w:b/>
          <w:bCs/>
          <w:kern w:val="2"/>
        </w:rPr>
        <w:t xml:space="preserve">R bit of </w:t>
      </w:r>
      <w:r>
        <w:rPr>
          <w:rFonts w:ascii="Times New Roman" w:eastAsia="宋体" w:hAnsi="Times New Roman"/>
          <w:b/>
          <w:bCs/>
          <w:kern w:val="2"/>
        </w:rPr>
        <w:t xml:space="preserve">current </w:t>
      </w:r>
      <w:r w:rsidRPr="00C814D4">
        <w:rPr>
          <w:rFonts w:ascii="Times New Roman" w:eastAsia="宋体" w:hAnsi="Times New Roman"/>
          <w:b/>
          <w:bCs/>
          <w:kern w:val="2"/>
        </w:rPr>
        <w:t>SP CSI reporting on PUCCH Activation/Deactivation MAC CE to indicate</w:t>
      </w:r>
      <w:r>
        <w:rPr>
          <w:rFonts w:ascii="Times New Roman" w:eastAsia="宋体" w:hAnsi="Times New Roman"/>
          <w:b/>
          <w:bCs/>
          <w:kern w:val="2"/>
        </w:rPr>
        <w:t xml:space="preserve"> </w:t>
      </w:r>
      <w:r w:rsidRPr="00C814D4">
        <w:rPr>
          <w:rFonts w:ascii="Times New Roman" w:eastAsia="宋体" w:hAnsi="Times New Roman"/>
          <w:b/>
          <w:bCs/>
          <w:kern w:val="2"/>
        </w:rPr>
        <w:t xml:space="preserve">that </w:t>
      </w:r>
      <w:r w:rsidRPr="00C814D4">
        <w:rPr>
          <w:rFonts w:ascii="Times New Roman" w:eastAsia="宋体" w:hAnsi="Times New Roman"/>
          <w:b/>
          <w:bCs/>
          <w:i/>
          <w:iCs/>
          <w:kern w:val="2"/>
        </w:rPr>
        <w:t>ltm-CSI-ReportConfigToAddModList-r18</w:t>
      </w:r>
      <w:r w:rsidRPr="00C814D4">
        <w:rPr>
          <w:rFonts w:ascii="Times New Roman" w:eastAsia="宋体" w:hAnsi="Times New Roman"/>
          <w:b/>
          <w:bCs/>
          <w:kern w:val="2"/>
        </w:rPr>
        <w:t xml:space="preserve"> is referred</w:t>
      </w:r>
      <w:r w:rsidRPr="00E92A6E">
        <w:rPr>
          <w:rFonts w:ascii="Times New Roman" w:eastAsia="宋体" w:hAnsi="Times New Roman"/>
          <w:b/>
          <w:bCs/>
          <w:kern w:val="2"/>
        </w:rPr>
        <w:t>.</w:t>
      </w:r>
    </w:p>
    <w:p w14:paraId="4230212A" w14:textId="263C4109" w:rsidR="00A02398" w:rsidRPr="00A02398" w:rsidRDefault="00A02398" w:rsidP="002D44EB">
      <w:pPr>
        <w:spacing w:after="120"/>
        <w:jc w:val="both"/>
        <w:rPr>
          <w:rFonts w:ascii="Times New Roman" w:eastAsia="MS Mincho" w:hAnsi="Times New Roman"/>
          <w:b/>
          <w:lang w:val="en-GB" w:eastAsia="en-GB"/>
        </w:rPr>
      </w:pPr>
      <w:r w:rsidRPr="0042509E">
        <w:rPr>
          <w:rFonts w:ascii="Times New Roman" w:eastAsia="MS Mincho" w:hAnsi="Times New Roman"/>
          <w:b/>
          <w:lang w:val="en-GB" w:eastAsia="en-GB"/>
        </w:rPr>
        <w:t xml:space="preserve">Proposal </w:t>
      </w:r>
      <w:r>
        <w:rPr>
          <w:rFonts w:ascii="Times New Roman" w:eastAsia="MS Mincho" w:hAnsi="Times New Roman"/>
          <w:b/>
          <w:lang w:val="en-GB" w:eastAsia="en-GB"/>
        </w:rPr>
        <w:t>4</w:t>
      </w:r>
      <w:r w:rsidRPr="0042509E">
        <w:rPr>
          <w:rFonts w:ascii="Times New Roman" w:eastAsia="MS Mincho" w:hAnsi="Times New Roman"/>
          <w:b/>
          <w:lang w:val="en-GB" w:eastAsia="en-GB"/>
        </w:rPr>
        <w:t>: After the preamble transmission for early TA acquisition, UE should keep monitoring PDCCH for potential scheduling of preamble retransmission in a time window, i.e. UE should avoid entering DRX off during the time window.</w:t>
      </w:r>
    </w:p>
    <w:p w14:paraId="50997756" w14:textId="77777777" w:rsidR="00C7234D" w:rsidRDefault="009279BF" w:rsidP="00BC5D90">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References</w:t>
      </w:r>
    </w:p>
    <w:bookmarkEnd w:id="0"/>
    <w:p w14:paraId="172F9979" w14:textId="77777777" w:rsidR="00BC5D90" w:rsidRDefault="00BC5D90" w:rsidP="009B748C">
      <w:pPr>
        <w:pStyle w:val="af4"/>
        <w:numPr>
          <w:ilvl w:val="0"/>
          <w:numId w:val="7"/>
        </w:numPr>
      </w:pPr>
      <w:r w:rsidRPr="00BC5D90">
        <w:t>3GPP TS 38.321: "NR; Medium Access Control (MAC); Protocol specification".</w:t>
      </w:r>
    </w:p>
    <w:p w14:paraId="30B271B6" w14:textId="77777777" w:rsidR="00BC5D90" w:rsidRPr="00D26FA9" w:rsidRDefault="00BC5D90" w:rsidP="00BC5D90">
      <w:pPr>
        <w:numPr>
          <w:ilvl w:val="0"/>
          <w:numId w:val="34"/>
        </w:numPr>
        <w:rPr>
          <w:rFonts w:eastAsia="宋体"/>
          <w:color w:val="000000"/>
        </w:rPr>
      </w:pPr>
      <w:r w:rsidRPr="00221FC2">
        <w:rPr>
          <w:rFonts w:eastAsia="宋体"/>
          <w:color w:val="000000"/>
        </w:rPr>
        <w:t>R2#12</w:t>
      </w:r>
      <w:r>
        <w:rPr>
          <w:rFonts w:eastAsia="宋体"/>
          <w:color w:val="000000"/>
        </w:rPr>
        <w:t xml:space="preserve">3 Chair </w:t>
      </w:r>
      <w:proofErr w:type="gramStart"/>
      <w:r>
        <w:rPr>
          <w:rFonts w:eastAsia="宋体"/>
          <w:color w:val="000000"/>
        </w:rPr>
        <w:t>Notes(</w:t>
      </w:r>
      <w:proofErr w:type="gramEnd"/>
      <w:r>
        <w:rPr>
          <w:rFonts w:eastAsia="宋体"/>
          <w:color w:val="000000"/>
        </w:rPr>
        <w:t>MediaTek)</w:t>
      </w:r>
    </w:p>
    <w:p w14:paraId="76F69C4E" w14:textId="77777777" w:rsidR="00BC5D90" w:rsidRPr="00BC5D90" w:rsidRDefault="00BC5D90" w:rsidP="00BC5D90">
      <w:pPr>
        <w:pStyle w:val="af4"/>
        <w:numPr>
          <w:ilvl w:val="0"/>
          <w:numId w:val="7"/>
        </w:numPr>
      </w:pPr>
      <w:r w:rsidRPr="00BC5D90">
        <w:t>Session Notes eMob mIAB LPWUS (Johan).</w:t>
      </w:r>
    </w:p>
    <w:p w14:paraId="30F6E823" w14:textId="77777777" w:rsidR="00BC5D90" w:rsidRPr="00BC5D90" w:rsidRDefault="00BC5D90" w:rsidP="00BC5D90">
      <w:pPr>
        <w:pStyle w:val="af4"/>
        <w:numPr>
          <w:ilvl w:val="0"/>
          <w:numId w:val="7"/>
        </w:numPr>
      </w:pPr>
      <w:r w:rsidRPr="00BC5D90">
        <w:t>3GPP TS 36.331: "Evolved Universal Terrestrial Radio Access (E-UTRA) Radio Resource Control (RRC); Protocol Specification"</w:t>
      </w:r>
    </w:p>
    <w:p w14:paraId="2E8139D8" w14:textId="0FC583BC" w:rsidR="00BC5D90" w:rsidRDefault="00BC5D90" w:rsidP="003D496B">
      <w:pPr>
        <w:pStyle w:val="af4"/>
        <w:numPr>
          <w:ilvl w:val="0"/>
          <w:numId w:val="7"/>
        </w:numPr>
      </w:pPr>
      <w:r w:rsidRPr="00BC5D90">
        <w:t>[POST</w:t>
      </w:r>
      <w:proofErr w:type="gramStart"/>
      <w:r w:rsidRPr="00BC5D90">
        <w:t>124][</w:t>
      </w:r>
      <w:proofErr w:type="gramEnd"/>
      <w:r w:rsidRPr="00BC5D90">
        <w:t>feMob][38321] Open Issue list</w:t>
      </w:r>
    </w:p>
    <w:p w14:paraId="4C916ABB" w14:textId="77777777" w:rsidR="009C6D5F" w:rsidRDefault="009C6D5F" w:rsidP="009C6D5F">
      <w:pPr>
        <w:widowControl w:val="0"/>
        <w:pBdr>
          <w:top w:val="single" w:sz="12" w:space="3" w:color="auto"/>
        </w:pBdr>
        <w:tabs>
          <w:tab w:val="left" w:pos="425"/>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Annex</w:t>
      </w:r>
    </w:p>
    <w:p w14:paraId="01B85B1C" w14:textId="2FAC17EF" w:rsidR="009C6D5F" w:rsidRPr="00897754" w:rsidRDefault="009C6D5F" w:rsidP="009C6D5F">
      <w:pPr>
        <w:pStyle w:val="2"/>
        <w:rPr>
          <w:rFonts w:ascii="Arial" w:hAnsi="Arial" w:cs="Arial"/>
          <w:b/>
          <w:bCs/>
          <w:color w:val="auto"/>
          <w:sz w:val="22"/>
        </w:rPr>
      </w:pPr>
      <w:r>
        <w:rPr>
          <w:rFonts w:ascii="Arial" w:hAnsi="Arial" w:cs="Arial"/>
          <w:color w:val="auto"/>
          <w:sz w:val="22"/>
        </w:rPr>
        <w:t>T</w:t>
      </w:r>
      <w:r w:rsidRPr="00897754">
        <w:rPr>
          <w:rFonts w:ascii="Arial" w:hAnsi="Arial" w:cs="Arial"/>
          <w:color w:val="auto"/>
          <w:sz w:val="22"/>
        </w:rPr>
        <w:t>ext proposal for Rel-1</w:t>
      </w:r>
      <w:r>
        <w:rPr>
          <w:rFonts w:ascii="Arial" w:hAnsi="Arial" w:cs="Arial"/>
          <w:color w:val="auto"/>
          <w:sz w:val="22"/>
        </w:rPr>
        <w:t>8</w:t>
      </w:r>
      <w:r w:rsidRPr="00897754">
        <w:rPr>
          <w:rFonts w:ascii="Arial" w:hAnsi="Arial" w:cs="Arial"/>
          <w:color w:val="auto"/>
          <w:sz w:val="22"/>
        </w:rPr>
        <w:t xml:space="preserve"> TS 38.3</w:t>
      </w:r>
      <w:r>
        <w:rPr>
          <w:rFonts w:ascii="Arial" w:hAnsi="Arial" w:cs="Arial" w:hint="eastAsia"/>
          <w:color w:val="auto"/>
          <w:sz w:val="22"/>
        </w:rPr>
        <w:t>21</w:t>
      </w:r>
      <w:r>
        <w:rPr>
          <w:rFonts w:ascii="Arial" w:hAnsi="Arial" w:cs="Arial"/>
          <w:color w:val="auto"/>
          <w:sz w:val="22"/>
        </w:rPr>
        <w:t xml:space="preserve"> v</w:t>
      </w:r>
      <w:r w:rsidRPr="00897754">
        <w:rPr>
          <w:rFonts w:ascii="Arial" w:hAnsi="Arial" w:cs="Arial"/>
          <w:color w:val="auto"/>
          <w:sz w:val="22"/>
        </w:rPr>
        <w:t>1</w:t>
      </w:r>
      <w:r>
        <w:rPr>
          <w:rFonts w:ascii="Arial" w:hAnsi="Arial" w:cs="Arial"/>
          <w:color w:val="auto"/>
          <w:sz w:val="22"/>
        </w:rPr>
        <w:t>8</w:t>
      </w:r>
      <w:r w:rsidRPr="00897754">
        <w:rPr>
          <w:rFonts w:ascii="Arial" w:hAnsi="Arial" w:cs="Arial"/>
          <w:color w:val="auto"/>
          <w:sz w:val="22"/>
        </w:rPr>
        <w:t>.</w:t>
      </w:r>
      <w:r>
        <w:rPr>
          <w:rFonts w:ascii="Arial" w:hAnsi="Arial" w:cs="Arial"/>
          <w:color w:val="auto"/>
          <w:sz w:val="22"/>
        </w:rPr>
        <w:t>0</w:t>
      </w:r>
      <w:r w:rsidRPr="00897754">
        <w:rPr>
          <w:rFonts w:ascii="Arial" w:hAnsi="Arial" w:cs="Arial"/>
          <w:color w:val="auto"/>
          <w:sz w:val="22"/>
        </w:rPr>
        <w:t>.0</w:t>
      </w:r>
      <w:r>
        <w:rPr>
          <w:rFonts w:ascii="Arial" w:hAnsi="Arial" w:cs="Arial"/>
          <w:color w:val="auto"/>
          <w:sz w:val="22"/>
        </w:rPr>
        <w:t xml:space="preserve"> on the section 2.1</w:t>
      </w:r>
      <w:r w:rsidRPr="00897754">
        <w:rPr>
          <w:rFonts w:ascii="Arial" w:hAnsi="Arial" w:cs="Arial"/>
          <w:color w:val="auto"/>
          <w:sz w:val="22"/>
        </w:rPr>
        <w:t>:</w:t>
      </w:r>
    </w:p>
    <w:p w14:paraId="188BE61D" w14:textId="77777777" w:rsidR="009C6D5F" w:rsidRPr="00FC0971" w:rsidRDefault="009C6D5F" w:rsidP="009C6D5F">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5FBDC6BD" w14:textId="77777777" w:rsidR="009C6D5F" w:rsidRPr="009C6D5F" w:rsidRDefault="009C6D5F" w:rsidP="009C6D5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ko-KR"/>
        </w:rPr>
      </w:pPr>
      <w:bookmarkStart w:id="8" w:name="_Toc29239820"/>
      <w:bookmarkStart w:id="9" w:name="_Toc37296175"/>
      <w:bookmarkStart w:id="10" w:name="_Toc46490301"/>
      <w:bookmarkStart w:id="11" w:name="_Toc52751996"/>
      <w:bookmarkStart w:id="12" w:name="_Toc52796458"/>
      <w:bookmarkStart w:id="13" w:name="_Toc155999603"/>
      <w:r w:rsidRPr="009C6D5F">
        <w:rPr>
          <w:rFonts w:ascii="Arial" w:eastAsia="Times New Roman" w:hAnsi="Arial"/>
          <w:sz w:val="28"/>
          <w:lang w:val="en-GB" w:eastAsia="ko-KR"/>
        </w:rPr>
        <w:t>5.1.1</w:t>
      </w:r>
      <w:r w:rsidRPr="009C6D5F">
        <w:rPr>
          <w:rFonts w:ascii="Arial" w:eastAsia="Times New Roman" w:hAnsi="Arial"/>
          <w:sz w:val="28"/>
          <w:lang w:val="en-GB" w:eastAsia="ko-KR"/>
        </w:rPr>
        <w:tab/>
        <w:t>Random Access procedure initialization</w:t>
      </w:r>
      <w:bookmarkEnd w:id="8"/>
      <w:bookmarkEnd w:id="9"/>
      <w:bookmarkEnd w:id="10"/>
      <w:bookmarkEnd w:id="11"/>
      <w:bookmarkEnd w:id="12"/>
      <w:bookmarkEnd w:id="13"/>
    </w:p>
    <w:p w14:paraId="05FF9B35" w14:textId="317F880F" w:rsidR="003D496B" w:rsidRDefault="004A61FD" w:rsidP="009C6D5F">
      <w:pPr>
        <w:spacing w:after="120"/>
        <w:jc w:val="both"/>
        <w:rPr>
          <w:rFonts w:ascii="Times New Roman" w:eastAsia="宋体" w:hAnsi="Times New Roman"/>
          <w:color w:val="000000"/>
          <w:szCs w:val="24"/>
          <w:lang w:val="en-GB"/>
        </w:rPr>
      </w:pPr>
      <w:r>
        <w:rPr>
          <w:rFonts w:ascii="Times New Roman" w:eastAsia="宋体" w:hAnsi="Times New Roman"/>
          <w:color w:val="000000"/>
          <w:szCs w:val="24"/>
          <w:lang w:val="en-GB"/>
        </w:rPr>
        <w:t>(</w:t>
      </w:r>
      <w:r w:rsidR="009C6D5F">
        <w:rPr>
          <w:rFonts w:ascii="Times New Roman" w:eastAsia="宋体" w:hAnsi="Times New Roman"/>
          <w:color w:val="000000"/>
          <w:szCs w:val="24"/>
          <w:lang w:val="en-GB"/>
        </w:rPr>
        <w:t xml:space="preserve">unchanged </w:t>
      </w:r>
      <w:r w:rsidR="009C6D5F">
        <w:rPr>
          <w:rFonts w:ascii="Times New Roman" w:eastAsia="宋体" w:hAnsi="Times New Roman" w:hint="eastAsia"/>
          <w:color w:val="000000"/>
          <w:szCs w:val="24"/>
          <w:lang w:val="en-GB"/>
        </w:rPr>
        <w:t>part</w:t>
      </w:r>
      <w:r w:rsidR="009C6D5F">
        <w:rPr>
          <w:rFonts w:ascii="Times New Roman" w:eastAsia="宋体" w:hAnsi="Times New Roman"/>
          <w:color w:val="000000"/>
          <w:szCs w:val="24"/>
          <w:lang w:val="en-GB"/>
        </w:rPr>
        <w:t xml:space="preserve"> is omit</w:t>
      </w:r>
      <w:r>
        <w:rPr>
          <w:rFonts w:ascii="Times New Roman" w:eastAsia="宋体" w:hAnsi="Times New Roman"/>
          <w:color w:val="000000"/>
          <w:szCs w:val="24"/>
          <w:lang w:val="en-GB"/>
        </w:rPr>
        <w:t>t</w:t>
      </w:r>
      <w:r w:rsidR="009C6D5F">
        <w:rPr>
          <w:rFonts w:ascii="Times New Roman" w:eastAsia="宋体" w:hAnsi="Times New Roman"/>
          <w:color w:val="000000"/>
          <w:szCs w:val="24"/>
          <w:lang w:val="en-GB"/>
        </w:rPr>
        <w:t>ed</w:t>
      </w:r>
      <w:r>
        <w:rPr>
          <w:rFonts w:ascii="Times New Roman" w:eastAsia="宋体" w:hAnsi="Times New Roman"/>
          <w:color w:val="000000"/>
          <w:szCs w:val="24"/>
          <w:lang w:val="en-GB"/>
        </w:rPr>
        <w:t>)</w:t>
      </w:r>
    </w:p>
    <w:p w14:paraId="4CE211D1" w14:textId="77777777" w:rsidR="009C6D5F" w:rsidRPr="009C6D5F" w:rsidRDefault="009C6D5F" w:rsidP="009C6D5F">
      <w:pPr>
        <w:overflowPunct w:val="0"/>
        <w:autoSpaceDE w:val="0"/>
        <w:autoSpaceDN w:val="0"/>
        <w:adjustRightInd w:val="0"/>
        <w:spacing w:after="180"/>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 xml:space="preserve">When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procedure is initiated on a Serving Cell or to an LTM candidate cell, the MAC entity shall:</w:t>
      </w:r>
    </w:p>
    <w:p w14:paraId="17D2565F"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flush the Msg3 buffer;</w:t>
      </w:r>
    </w:p>
    <w:p w14:paraId="7B482D03"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flush the MSGA buffer;</w:t>
      </w:r>
    </w:p>
    <w:p w14:paraId="1AF3B644"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set the </w:t>
      </w:r>
      <w:r w:rsidRPr="009C6D5F">
        <w:rPr>
          <w:rFonts w:ascii="Times New Roman" w:eastAsia="Times New Roman" w:hAnsi="Times New Roman"/>
          <w:i/>
          <w:lang w:val="en-GB" w:eastAsia="ko-KR"/>
        </w:rPr>
        <w:t>PREAMBLE_TRANSMISSION_COUNTER</w:t>
      </w:r>
      <w:r w:rsidRPr="009C6D5F">
        <w:rPr>
          <w:rFonts w:ascii="Times New Roman" w:eastAsia="Times New Roman" w:hAnsi="Times New Roman"/>
          <w:lang w:val="en-GB" w:eastAsia="ko-KR"/>
        </w:rPr>
        <w:t xml:space="preserve"> to 1;</w:t>
      </w:r>
    </w:p>
    <w:p w14:paraId="12A41105"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if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procedure is initiated on a Serving Cell; or</w:t>
      </w:r>
    </w:p>
    <w:p w14:paraId="3B2D96C7"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bookmarkStart w:id="14" w:name="_Hlk159263001"/>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if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procedure is initiated by the PDCCH order to an LTM candidate cell </w:t>
      </w:r>
      <w:bookmarkStart w:id="15" w:name="_Hlk159263090"/>
      <w:r w:rsidRPr="009C6D5F">
        <w:rPr>
          <w:rFonts w:ascii="Times New Roman" w:eastAsia="Times New Roman" w:hAnsi="Times New Roman"/>
          <w:lang w:val="en-GB" w:eastAsia="ko-KR"/>
        </w:rPr>
        <w:t>and the PDCCH order indicates preamble initial transmission</w:t>
      </w:r>
      <w:bookmarkEnd w:id="15"/>
      <w:r w:rsidRPr="009C6D5F">
        <w:rPr>
          <w:rFonts w:ascii="Times New Roman" w:eastAsia="Times New Roman" w:hAnsi="Times New Roman"/>
          <w:lang w:val="en-GB" w:eastAsia="ko-KR"/>
        </w:rPr>
        <w:t>; or</w:t>
      </w:r>
    </w:p>
    <w:bookmarkEnd w:id="14"/>
    <w:p w14:paraId="7B8867AD" w14:textId="77777777" w:rsidR="009C6D5F" w:rsidRDefault="009C6D5F" w:rsidP="009C6D5F">
      <w:pPr>
        <w:overflowPunct w:val="0"/>
        <w:autoSpaceDE w:val="0"/>
        <w:autoSpaceDN w:val="0"/>
        <w:adjustRightInd w:val="0"/>
        <w:spacing w:after="180"/>
        <w:ind w:left="568" w:hanging="284"/>
        <w:textAlignment w:val="baseline"/>
        <w:rPr>
          <w:ins w:id="16" w:author="vivo_wyy" w:date="2024-02-19T19:21:00Z" w16du:dateUtc="2024-02-19T11:21:00Z"/>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if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procedure is initiated by the PDCCH order to an LTM candidate cell, which is different from the LTM candidate cell to perform the last Random Access Preamble transmission initiated by the PDCCH order to an LTM candidate cell, and the PDCCH order indicates preamble re-transmission</w:t>
      </w:r>
      <w:ins w:id="17" w:author="vivo_wyy" w:date="2024-02-19T19:21:00Z" w16du:dateUtc="2024-02-19T11:21:00Z">
        <w:r>
          <w:rPr>
            <w:rFonts w:ascii="Times New Roman" w:eastAsia="Times New Roman" w:hAnsi="Times New Roman"/>
            <w:lang w:val="en-GB" w:eastAsia="ko-KR"/>
          </w:rPr>
          <w:t>; or</w:t>
        </w:r>
      </w:ins>
    </w:p>
    <w:p w14:paraId="5EFE1F57" w14:textId="05356918" w:rsidR="009C6D5F" w:rsidRPr="009C6D5F" w:rsidDel="009C6D5F" w:rsidRDefault="009C6D5F" w:rsidP="009C6D5F">
      <w:pPr>
        <w:overflowPunct w:val="0"/>
        <w:autoSpaceDE w:val="0"/>
        <w:autoSpaceDN w:val="0"/>
        <w:adjustRightInd w:val="0"/>
        <w:spacing w:after="180"/>
        <w:ind w:left="568" w:hanging="284"/>
        <w:textAlignment w:val="baseline"/>
        <w:rPr>
          <w:del w:id="18" w:author="vivo_wyy" w:date="2024-02-19T19:25:00Z" w16du:dateUtc="2024-02-19T11:25:00Z"/>
          <w:rFonts w:ascii="Times New Roman" w:eastAsia="Times New Roman" w:hAnsi="Times New Roman"/>
          <w:lang w:val="en-GB" w:eastAsia="ko-KR"/>
        </w:rPr>
      </w:pPr>
      <w:ins w:id="19" w:author="vivo_wyy" w:date="2024-02-19T19:22:00Z" w16du:dateUtc="2024-02-19T11:22:00Z">
        <w:r w:rsidRPr="009C6D5F">
          <w:rPr>
            <w:rFonts w:ascii="Times New Roman" w:eastAsia="Times New Roman" w:hAnsi="Times New Roman"/>
            <w:lang w:val="en-GB" w:eastAsia="ko-KR"/>
          </w:rPr>
          <w:t xml:space="preserve"> 1&gt;</w:t>
        </w:r>
      </w:ins>
      <w:ins w:id="20" w:author="vivo_wyy" w:date="2024-02-19T19:23:00Z" w16du:dateUtc="2024-02-19T11:23:00Z">
        <w:r>
          <w:rPr>
            <w:rFonts w:ascii="Times New Roman" w:eastAsia="Times New Roman" w:hAnsi="Times New Roman"/>
            <w:lang w:val="en-GB" w:eastAsia="ko-KR"/>
          </w:rPr>
          <w:t xml:space="preserve"> </w:t>
        </w:r>
      </w:ins>
      <w:ins w:id="21" w:author="vivo_wyy" w:date="2024-02-19T19:22:00Z" w16du:dateUtc="2024-02-19T11:22:00Z">
        <w:r w:rsidRPr="009C6D5F">
          <w:rPr>
            <w:rFonts w:ascii="Times New Roman" w:eastAsia="Times New Roman" w:hAnsi="Times New Roman"/>
            <w:lang w:val="en-GB" w:eastAsia="ko-KR"/>
          </w:rPr>
          <w:t xml:space="preserve">if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procedure is initiated by the PDCCH order to an LTM candidate cell</w:t>
        </w:r>
      </w:ins>
      <w:ins w:id="22" w:author="vivo_wyy" w:date="2024-02-19T19:24:00Z" w16du:dateUtc="2024-02-19T11:24:00Z">
        <w:r w:rsidRPr="009C6D5F">
          <w:rPr>
            <w:rFonts w:ascii="Times New Roman" w:eastAsia="Times New Roman" w:hAnsi="Times New Roman"/>
            <w:lang w:val="en-GB" w:eastAsia="ko-KR"/>
          </w:rPr>
          <w:t xml:space="preserve"> </w:t>
        </w:r>
      </w:ins>
      <w:ins w:id="23" w:author="vivo_wyy" w:date="2024-02-19T19:25:00Z" w16du:dateUtc="2024-02-19T11:25:00Z">
        <w:r w:rsidRPr="009C6D5F">
          <w:rPr>
            <w:rFonts w:ascii="Times New Roman" w:eastAsia="Times New Roman" w:hAnsi="Times New Roman"/>
            <w:lang w:val="en-GB" w:eastAsia="ko-KR"/>
          </w:rPr>
          <w:t>as preamble re-transmission</w:t>
        </w:r>
        <w:r>
          <w:rPr>
            <w:rFonts w:ascii="Times New Roman" w:eastAsia="Times New Roman" w:hAnsi="Times New Roman"/>
            <w:lang w:val="en-GB" w:eastAsia="ko-KR"/>
          </w:rPr>
          <w:t xml:space="preserve"> </w:t>
        </w:r>
      </w:ins>
      <w:ins w:id="24" w:author="vivo_wyy" w:date="2024-02-19T19:22:00Z" w16du:dateUtc="2024-02-19T11:22:00Z">
        <w:r w:rsidRPr="009C6D5F">
          <w:rPr>
            <w:rFonts w:ascii="Times New Roman" w:eastAsia="Times New Roman" w:hAnsi="Times New Roman"/>
            <w:lang w:val="en-GB" w:eastAsia="ko-KR"/>
          </w:rPr>
          <w:t xml:space="preserve">and </w:t>
        </w:r>
      </w:ins>
      <w:ins w:id="25" w:author="vivo_wyy" w:date="2024-02-19T19:23:00Z" w16du:dateUtc="2024-02-19T11:23:00Z">
        <w:r>
          <w:rPr>
            <w:rFonts w:ascii="Times New Roman" w:eastAsia="Times New Roman" w:hAnsi="Times New Roman"/>
            <w:lang w:val="en-GB" w:eastAsia="ko-KR"/>
          </w:rPr>
          <w:t xml:space="preserve">the last Random Access </w:t>
        </w:r>
      </w:ins>
      <w:ins w:id="26" w:author="vivo_wyy" w:date="2024-02-19T19:24:00Z" w16du:dateUtc="2024-02-19T11:24:00Z">
        <w:r>
          <w:rPr>
            <w:rFonts w:ascii="Times New Roman" w:eastAsia="Times New Roman" w:hAnsi="Times New Roman"/>
            <w:lang w:val="en-GB" w:eastAsia="ko-KR"/>
          </w:rPr>
          <w:t>Preamble transmission is initiated on a Serving Cell</w:t>
        </w:r>
      </w:ins>
      <w:ins w:id="27" w:author="vivo_wyy" w:date="2024-02-19T19:26:00Z" w16du:dateUtc="2024-02-19T11:26:00Z">
        <w:r>
          <w:rPr>
            <w:rFonts w:ascii="Times New Roman" w:eastAsia="Times New Roman" w:hAnsi="Times New Roman"/>
            <w:lang w:val="en-GB" w:eastAsia="ko-KR"/>
          </w:rPr>
          <w:t>:</w:t>
        </w:r>
      </w:ins>
    </w:p>
    <w:p w14:paraId="56053EA5"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 xml:space="preserve">set the </w:t>
      </w:r>
      <w:r w:rsidRPr="009C6D5F">
        <w:rPr>
          <w:rFonts w:ascii="Times New Roman" w:eastAsia="Times New Roman" w:hAnsi="Times New Roman"/>
          <w:i/>
          <w:iCs/>
          <w:lang w:val="en-GB" w:eastAsia="ko-KR"/>
        </w:rPr>
        <w:t>PREAMBLE_POWER_RAMPING_COUNTER</w:t>
      </w:r>
      <w:r w:rsidRPr="009C6D5F">
        <w:rPr>
          <w:rFonts w:ascii="Times New Roman" w:eastAsia="Times New Roman" w:hAnsi="Times New Roman"/>
          <w:lang w:val="en-GB" w:eastAsia="ko-KR"/>
        </w:rPr>
        <w:t xml:space="preserve"> to 1;</w:t>
      </w:r>
    </w:p>
    <w:p w14:paraId="22412B51"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set the </w:t>
      </w:r>
      <w:r w:rsidRPr="009C6D5F">
        <w:rPr>
          <w:rFonts w:ascii="Times New Roman" w:eastAsia="Times New Roman" w:hAnsi="Times New Roman"/>
          <w:i/>
          <w:lang w:val="en-GB" w:eastAsia="ko-KR"/>
        </w:rPr>
        <w:t>PREAMBLE_BACKOFF</w:t>
      </w:r>
      <w:r w:rsidRPr="009C6D5F">
        <w:rPr>
          <w:rFonts w:ascii="Times New Roman" w:eastAsia="Times New Roman" w:hAnsi="Times New Roman"/>
          <w:lang w:val="en-GB" w:eastAsia="ko-KR"/>
        </w:rPr>
        <w:t xml:space="preserve"> to 0 ms;</w:t>
      </w:r>
    </w:p>
    <w:p w14:paraId="39278111"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set </w:t>
      </w:r>
      <w:r w:rsidRPr="009C6D5F">
        <w:rPr>
          <w:rFonts w:ascii="Times New Roman" w:eastAsia="Times New Roman" w:hAnsi="Times New Roman"/>
          <w:i/>
          <w:iCs/>
          <w:lang w:val="en-GB" w:eastAsia="ja-JP"/>
        </w:rPr>
        <w:t>POWER_OFFSET_2STEP_RA</w:t>
      </w:r>
      <w:r w:rsidRPr="009C6D5F">
        <w:rPr>
          <w:rFonts w:ascii="Times New Roman" w:eastAsia="Times New Roman" w:hAnsi="Times New Roman"/>
          <w:lang w:val="en-GB" w:eastAsia="ja-JP"/>
        </w:rPr>
        <w:t xml:space="preserve"> to 0 dB;</w:t>
      </w:r>
    </w:p>
    <w:p w14:paraId="3B8F3D52"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if the carrier to use for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procedure is explicitly signalled:</w:t>
      </w:r>
    </w:p>
    <w:p w14:paraId="01304BF5"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select the signalled carrier for performing Random Access procedure;</w:t>
      </w:r>
    </w:p>
    <w:p w14:paraId="34DEAF53"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 xml:space="preserve">set the </w:t>
      </w:r>
      <w:r w:rsidRPr="009C6D5F">
        <w:rPr>
          <w:rFonts w:ascii="Times New Roman" w:eastAsia="Times New Roman" w:hAnsi="Times New Roman"/>
          <w:i/>
          <w:lang w:val="en-GB" w:eastAsia="ko-KR"/>
        </w:rPr>
        <w:t>PCMAX</w:t>
      </w:r>
      <w:r w:rsidRPr="009C6D5F">
        <w:rPr>
          <w:rFonts w:ascii="Times New Roman" w:eastAsia="Times New Roman" w:hAnsi="Times New Roman"/>
          <w:lang w:val="en-GB" w:eastAsia="ko-KR"/>
        </w:rPr>
        <w:t xml:space="preserve"> to </w:t>
      </w:r>
      <w:proofErr w:type="gramStart"/>
      <w:r w:rsidRPr="009C6D5F">
        <w:rPr>
          <w:rFonts w:ascii="Times New Roman" w:eastAsia="Times New Roman" w:hAnsi="Times New Roman"/>
          <w:lang w:val="en-GB" w:eastAsia="ko-KR"/>
        </w:rPr>
        <w:t>P</w:t>
      </w:r>
      <w:r w:rsidRPr="009C6D5F">
        <w:rPr>
          <w:rFonts w:ascii="Times New Roman" w:eastAsia="Times New Roman" w:hAnsi="Times New Roman"/>
          <w:vertAlign w:val="subscript"/>
          <w:lang w:val="en-GB" w:eastAsia="ko-KR"/>
        </w:rPr>
        <w:t>CMAX,f</w:t>
      </w:r>
      <w:proofErr w:type="gramEnd"/>
      <w:r w:rsidRPr="009C6D5F">
        <w:rPr>
          <w:rFonts w:ascii="Times New Roman" w:eastAsia="Times New Roman" w:hAnsi="Times New Roman"/>
          <w:vertAlign w:val="subscript"/>
          <w:lang w:val="en-GB" w:eastAsia="ko-KR"/>
        </w:rPr>
        <w:t>,c</w:t>
      </w:r>
      <w:r w:rsidRPr="009C6D5F">
        <w:rPr>
          <w:rFonts w:ascii="Times New Roman" w:eastAsia="Times New Roman" w:hAnsi="Times New Roman"/>
          <w:lang w:val="en-GB" w:eastAsia="ko-KR"/>
        </w:rPr>
        <w:t xml:space="preserve"> of the signalled carrier.</w:t>
      </w:r>
    </w:p>
    <w:p w14:paraId="5DF8DB45"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else if the carrier to use for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procedure is not explicitly signalled; and</w:t>
      </w:r>
    </w:p>
    <w:p w14:paraId="2F00BC6C"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if the Serving Cell for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procedure is configured with supplementary uplink as specified in TS 38.331 [5]; and</w:t>
      </w:r>
    </w:p>
    <w:p w14:paraId="4A494F01"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if the RSRP of the downlink pathloss reference is less than </w:t>
      </w:r>
      <w:r w:rsidRPr="009C6D5F">
        <w:rPr>
          <w:rFonts w:ascii="Times New Roman" w:eastAsia="Times New Roman" w:hAnsi="Times New Roman"/>
          <w:i/>
          <w:lang w:val="en-GB" w:eastAsia="ko-KR"/>
        </w:rPr>
        <w:t>rsrp-ThresholdSSB-SUL</w:t>
      </w:r>
      <w:r w:rsidRPr="009C6D5F">
        <w:rPr>
          <w:rFonts w:ascii="Times New Roman" w:eastAsia="Times New Roman" w:hAnsi="Times New Roman"/>
          <w:lang w:val="en-GB" w:eastAsia="ko-KR"/>
        </w:rPr>
        <w:t>:</w:t>
      </w:r>
    </w:p>
    <w:p w14:paraId="7968B60C"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select the SUL carrier for performing Random Access procedure;</w:t>
      </w:r>
    </w:p>
    <w:p w14:paraId="411CDEA6"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 xml:space="preserve">set the </w:t>
      </w:r>
      <w:r w:rsidRPr="009C6D5F">
        <w:rPr>
          <w:rFonts w:ascii="Times New Roman" w:eastAsia="Times New Roman" w:hAnsi="Times New Roman"/>
          <w:i/>
          <w:lang w:val="en-GB" w:eastAsia="ko-KR"/>
        </w:rPr>
        <w:t>PCMAX</w:t>
      </w:r>
      <w:r w:rsidRPr="009C6D5F">
        <w:rPr>
          <w:rFonts w:ascii="Times New Roman" w:eastAsia="Times New Roman" w:hAnsi="Times New Roman"/>
          <w:lang w:val="en-GB" w:eastAsia="ko-KR"/>
        </w:rPr>
        <w:t xml:space="preserve"> to </w:t>
      </w:r>
      <w:proofErr w:type="gramStart"/>
      <w:r w:rsidRPr="009C6D5F">
        <w:rPr>
          <w:rFonts w:ascii="Times New Roman" w:eastAsia="Times New Roman" w:hAnsi="Times New Roman"/>
          <w:lang w:val="en-GB" w:eastAsia="ko-KR"/>
        </w:rPr>
        <w:t>P</w:t>
      </w:r>
      <w:r w:rsidRPr="009C6D5F">
        <w:rPr>
          <w:rFonts w:ascii="Times New Roman" w:eastAsia="Times New Roman" w:hAnsi="Times New Roman"/>
          <w:vertAlign w:val="subscript"/>
          <w:lang w:val="en-GB" w:eastAsia="ko-KR"/>
        </w:rPr>
        <w:t>CMAX,f</w:t>
      </w:r>
      <w:proofErr w:type="gramEnd"/>
      <w:r w:rsidRPr="009C6D5F">
        <w:rPr>
          <w:rFonts w:ascii="Times New Roman" w:eastAsia="Times New Roman" w:hAnsi="Times New Roman"/>
          <w:vertAlign w:val="subscript"/>
          <w:lang w:val="en-GB" w:eastAsia="ko-KR"/>
        </w:rPr>
        <w:t>,c</w:t>
      </w:r>
      <w:r w:rsidRPr="009C6D5F">
        <w:rPr>
          <w:rFonts w:ascii="Times New Roman" w:eastAsia="Times New Roman" w:hAnsi="Times New Roman"/>
          <w:lang w:val="en-GB" w:eastAsia="ko-KR"/>
        </w:rPr>
        <w:t xml:space="preserve"> of the SUL carrier.</w:t>
      </w:r>
    </w:p>
    <w:p w14:paraId="0B965C8D"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else:</w:t>
      </w:r>
    </w:p>
    <w:p w14:paraId="22694353"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select the NUL carrier for performing Random Access procedure;</w:t>
      </w:r>
    </w:p>
    <w:p w14:paraId="3B48802C"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 xml:space="preserve">set the </w:t>
      </w:r>
      <w:r w:rsidRPr="009C6D5F">
        <w:rPr>
          <w:rFonts w:ascii="Times New Roman" w:eastAsia="Times New Roman" w:hAnsi="Times New Roman"/>
          <w:i/>
          <w:lang w:val="en-GB" w:eastAsia="ko-KR"/>
        </w:rPr>
        <w:t>PCMAX</w:t>
      </w:r>
      <w:r w:rsidRPr="009C6D5F">
        <w:rPr>
          <w:rFonts w:ascii="Times New Roman" w:eastAsia="Times New Roman" w:hAnsi="Times New Roman"/>
          <w:lang w:val="en-GB" w:eastAsia="ko-KR"/>
        </w:rPr>
        <w:t xml:space="preserve"> to </w:t>
      </w:r>
      <w:proofErr w:type="gramStart"/>
      <w:r w:rsidRPr="009C6D5F">
        <w:rPr>
          <w:rFonts w:ascii="Times New Roman" w:eastAsia="Times New Roman" w:hAnsi="Times New Roman"/>
          <w:lang w:val="en-GB" w:eastAsia="ko-KR"/>
        </w:rPr>
        <w:t>P</w:t>
      </w:r>
      <w:r w:rsidRPr="009C6D5F">
        <w:rPr>
          <w:rFonts w:ascii="Times New Roman" w:eastAsia="Times New Roman" w:hAnsi="Times New Roman"/>
          <w:vertAlign w:val="subscript"/>
          <w:lang w:val="en-GB" w:eastAsia="ko-KR"/>
        </w:rPr>
        <w:t>CMAX,f</w:t>
      </w:r>
      <w:proofErr w:type="gramEnd"/>
      <w:r w:rsidRPr="009C6D5F">
        <w:rPr>
          <w:rFonts w:ascii="Times New Roman" w:eastAsia="Times New Roman" w:hAnsi="Times New Roman"/>
          <w:vertAlign w:val="subscript"/>
          <w:lang w:val="en-GB" w:eastAsia="ko-KR"/>
        </w:rPr>
        <w:t>,c</w:t>
      </w:r>
      <w:r w:rsidRPr="009C6D5F">
        <w:rPr>
          <w:rFonts w:ascii="Times New Roman" w:eastAsia="Times New Roman" w:hAnsi="Times New Roman"/>
          <w:lang w:val="en-GB" w:eastAsia="ko-KR"/>
        </w:rPr>
        <w:t xml:space="preserve"> of the NUL carrier.</w:t>
      </w:r>
    </w:p>
    <w:p w14:paraId="6769FA97" w14:textId="77777777" w:rsidR="009C6D5F" w:rsidRPr="009C6D5F" w:rsidRDefault="009C6D5F" w:rsidP="009C6D5F">
      <w:pPr>
        <w:keepLines/>
        <w:overflowPunct w:val="0"/>
        <w:autoSpaceDE w:val="0"/>
        <w:autoSpaceDN w:val="0"/>
        <w:adjustRightInd w:val="0"/>
        <w:spacing w:after="180"/>
        <w:ind w:left="1135" w:hanging="851"/>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NOTE 4:</w:t>
      </w:r>
      <w:r w:rsidRPr="009C6D5F">
        <w:rPr>
          <w:rFonts w:ascii="Times New Roman" w:eastAsia="Times New Roman" w:hAnsi="Times New Roman"/>
          <w:lang w:val="en-GB" w:eastAsia="ko-KR"/>
        </w:rPr>
        <w:tab/>
        <w:t>Void.</w:t>
      </w:r>
    </w:p>
    <w:p w14:paraId="67BF4E31"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perform the BWP operation as specified in clause 5.15, except when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procedure is initiated by the PDCCH order to an LTM candidate cell;</w:t>
      </w:r>
    </w:p>
    <w:p w14:paraId="312797C0"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 xml:space="preserve">select the set of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resources applicable to the current Random Access procedure according to clause 5.1.1b;</w:t>
      </w:r>
    </w:p>
    <w:p w14:paraId="56F57472"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if the </w:t>
      </w:r>
      <w:proofErr w:type="gramStart"/>
      <w:r w:rsidRPr="009C6D5F">
        <w:rPr>
          <w:rFonts w:ascii="Times New Roman" w:eastAsia="Times New Roman" w:hAnsi="Times New Roman"/>
          <w:lang w:val="en-GB" w:eastAsia="ja-JP"/>
        </w:rPr>
        <w:t>Random Access</w:t>
      </w:r>
      <w:proofErr w:type="gramEnd"/>
      <w:r w:rsidRPr="009C6D5F">
        <w:rPr>
          <w:rFonts w:ascii="Times New Roman" w:eastAsia="Times New Roman" w:hAnsi="Times New Roman"/>
          <w:lang w:val="en-GB" w:eastAsia="ja-JP"/>
        </w:rPr>
        <w:t xml:space="preserve"> procedure is initiated by PDCCH order and if the </w:t>
      </w:r>
      <w:r w:rsidRPr="009C6D5F">
        <w:rPr>
          <w:rFonts w:ascii="Times New Roman" w:eastAsia="Times New Roman" w:hAnsi="Times New Roman"/>
          <w:i/>
          <w:iCs/>
          <w:lang w:val="en-GB" w:eastAsia="ja-JP"/>
        </w:rPr>
        <w:t>ra-PreambleIndex</w:t>
      </w:r>
      <w:r w:rsidRPr="009C6D5F">
        <w:rPr>
          <w:rFonts w:ascii="Times New Roman" w:eastAsia="Times New Roman" w:hAnsi="Times New Roman"/>
          <w:lang w:val="en-GB" w:eastAsia="ja-JP"/>
        </w:rPr>
        <w:t xml:space="preserve"> explicitly provided by PDCCH is not 0b000000; or</w:t>
      </w:r>
    </w:p>
    <w:p w14:paraId="21810F22"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if the </w:t>
      </w:r>
      <w:proofErr w:type="gramStart"/>
      <w:r w:rsidRPr="009C6D5F">
        <w:rPr>
          <w:rFonts w:ascii="Times New Roman" w:eastAsia="Times New Roman" w:hAnsi="Times New Roman"/>
          <w:lang w:val="en-GB" w:eastAsia="ja-JP"/>
        </w:rPr>
        <w:t>Random Access</w:t>
      </w:r>
      <w:proofErr w:type="gramEnd"/>
      <w:r w:rsidRPr="009C6D5F">
        <w:rPr>
          <w:rFonts w:ascii="Times New Roman" w:eastAsia="Times New Roman" w:hAnsi="Times New Roman"/>
          <w:lang w:val="en-GB" w:eastAsia="ja-JP"/>
        </w:rPr>
        <w:t xml:space="preserve"> procedure was initiated for SI request (as specified in TS 38.331 [5]) and the Random Access Resources for SI request have been explicitly provided by RRC; or</w:t>
      </w:r>
    </w:p>
    <w:p w14:paraId="6F2E5D65"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if the </w:t>
      </w:r>
      <w:proofErr w:type="gramStart"/>
      <w:r w:rsidRPr="009C6D5F">
        <w:rPr>
          <w:rFonts w:ascii="Times New Roman" w:eastAsia="Times New Roman" w:hAnsi="Times New Roman"/>
          <w:lang w:val="en-GB" w:eastAsia="ja-JP"/>
        </w:rPr>
        <w:t>Random Access</w:t>
      </w:r>
      <w:proofErr w:type="gramEnd"/>
      <w:r w:rsidRPr="009C6D5F">
        <w:rPr>
          <w:rFonts w:ascii="Times New Roman" w:eastAsia="Times New Roman" w:hAnsi="Times New Roman"/>
          <w:lang w:val="en-GB" w:eastAsia="ja-JP"/>
        </w:rPr>
        <w:t xml:space="preserve">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60C1E7EC"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if the </w:t>
      </w:r>
      <w:proofErr w:type="gramStart"/>
      <w:r w:rsidRPr="009C6D5F">
        <w:rPr>
          <w:rFonts w:ascii="Times New Roman" w:eastAsia="Times New Roman" w:hAnsi="Times New Roman"/>
          <w:lang w:val="en-GB" w:eastAsia="ja-JP"/>
        </w:rPr>
        <w:t>Random Access</w:t>
      </w:r>
      <w:proofErr w:type="gramEnd"/>
      <w:r w:rsidRPr="009C6D5F">
        <w:rPr>
          <w:rFonts w:ascii="Times New Roman" w:eastAsia="Times New Roman" w:hAnsi="Times New Roman"/>
          <w:lang w:val="en-GB" w:eastAsia="ja-JP"/>
        </w:rPr>
        <w:t xml:space="preserve"> procedure was initiated for reconfiguration with sync and if the contention-free Random Access Resources for 4-step RA type have been explicitly provided in </w:t>
      </w:r>
      <w:r w:rsidRPr="009C6D5F">
        <w:rPr>
          <w:rFonts w:ascii="Times New Roman" w:eastAsia="Times New Roman" w:hAnsi="Times New Roman"/>
          <w:i/>
          <w:iCs/>
          <w:lang w:val="en-GB" w:eastAsia="ja-JP"/>
        </w:rPr>
        <w:t>rach-ConfigDedicated</w:t>
      </w:r>
      <w:r w:rsidRPr="009C6D5F">
        <w:rPr>
          <w:rFonts w:ascii="Times New Roman" w:eastAsia="Times New Roman" w:hAnsi="Times New Roman"/>
          <w:lang w:val="en-GB" w:eastAsia="ja-JP"/>
        </w:rPr>
        <w:t xml:space="preserve"> for the BWP selected for Random Access procedure; or</w:t>
      </w:r>
    </w:p>
    <w:p w14:paraId="09EB28DF"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if the </w:t>
      </w:r>
      <w:proofErr w:type="gramStart"/>
      <w:r w:rsidRPr="009C6D5F">
        <w:rPr>
          <w:rFonts w:ascii="Times New Roman" w:eastAsia="Times New Roman" w:hAnsi="Times New Roman"/>
          <w:lang w:val="en-GB" w:eastAsia="ja-JP"/>
        </w:rPr>
        <w:t>Random Access</w:t>
      </w:r>
      <w:proofErr w:type="gramEnd"/>
      <w:r w:rsidRPr="009C6D5F">
        <w:rPr>
          <w:rFonts w:ascii="Times New Roman" w:eastAsia="Times New Roman" w:hAnsi="Times New Roman"/>
          <w:lang w:val="en-GB" w:eastAsia="ja-JP"/>
        </w:rPr>
        <w:t xml:space="preserve"> procedure was initiated for LTM cell switch and if the contention-free Random Access Resources have been explicitly provided in LTM Cell Switch Command MAC CE:</w:t>
      </w:r>
    </w:p>
    <w:p w14:paraId="1D8BA837"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2&gt;</w:t>
      </w:r>
      <w:r w:rsidRPr="009C6D5F">
        <w:rPr>
          <w:rFonts w:ascii="Times New Roman" w:eastAsia="Times New Roman" w:hAnsi="Times New Roman"/>
          <w:lang w:val="en-GB" w:eastAsia="ja-JP"/>
        </w:rPr>
        <w:tab/>
        <w:t xml:space="preserve">set the </w:t>
      </w:r>
      <w:r w:rsidRPr="009C6D5F">
        <w:rPr>
          <w:rFonts w:ascii="Times New Roman" w:eastAsia="Times New Roman" w:hAnsi="Times New Roman"/>
          <w:i/>
          <w:iCs/>
          <w:lang w:val="en-GB" w:eastAsia="ja-JP"/>
        </w:rPr>
        <w:t>RA_TYPE</w:t>
      </w:r>
      <w:r w:rsidRPr="009C6D5F">
        <w:rPr>
          <w:rFonts w:ascii="Times New Roman" w:eastAsia="Times New Roman" w:hAnsi="Times New Roman"/>
          <w:lang w:val="en-GB" w:eastAsia="ja-JP"/>
        </w:rPr>
        <w:t xml:space="preserve"> to </w:t>
      </w:r>
      <w:r w:rsidRPr="009C6D5F">
        <w:rPr>
          <w:rFonts w:ascii="Times New Roman" w:eastAsia="Times New Roman" w:hAnsi="Times New Roman"/>
          <w:i/>
          <w:iCs/>
          <w:lang w:val="en-GB" w:eastAsia="ja-JP"/>
        </w:rPr>
        <w:t>4-stepRA</w:t>
      </w:r>
      <w:r w:rsidRPr="009C6D5F">
        <w:rPr>
          <w:rFonts w:ascii="Times New Roman" w:eastAsia="Times New Roman" w:hAnsi="Times New Roman"/>
          <w:lang w:val="en-GB" w:eastAsia="ja-JP"/>
        </w:rPr>
        <w:t>.</w:t>
      </w:r>
    </w:p>
    <w:p w14:paraId="11C0F81C"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else if the BWP selected for Random Access procedure is configured with both 2-step and 4-step RA type Random Access Resources within the selected set of </w:t>
      </w:r>
      <w:proofErr w:type="gramStart"/>
      <w:r w:rsidRPr="009C6D5F">
        <w:rPr>
          <w:rFonts w:ascii="Times New Roman" w:eastAsia="Times New Roman" w:hAnsi="Times New Roman"/>
          <w:lang w:val="en-GB" w:eastAsia="ja-JP"/>
        </w:rPr>
        <w:t>Random Access</w:t>
      </w:r>
      <w:proofErr w:type="gramEnd"/>
      <w:r w:rsidRPr="009C6D5F">
        <w:rPr>
          <w:rFonts w:ascii="Times New Roman" w:eastAsia="Times New Roman" w:hAnsi="Times New Roman"/>
          <w:lang w:val="en-GB" w:eastAsia="ja-JP"/>
        </w:rPr>
        <w:t xml:space="preserve"> resources (as specified in clause 5.1.1b) and the RSRP of the downlink pathloss reference is above </w:t>
      </w:r>
      <w:r w:rsidRPr="009C6D5F">
        <w:rPr>
          <w:rFonts w:ascii="Times New Roman" w:eastAsia="Times New Roman" w:hAnsi="Times New Roman"/>
          <w:i/>
          <w:iCs/>
          <w:lang w:val="en-GB" w:eastAsia="ko-KR"/>
        </w:rPr>
        <w:t>msgA-RSRP-Threshold</w:t>
      </w:r>
      <w:r w:rsidRPr="009C6D5F">
        <w:rPr>
          <w:rFonts w:ascii="Times New Roman" w:eastAsia="Times New Roman" w:hAnsi="Times New Roman"/>
          <w:lang w:val="en-GB" w:eastAsia="ja-JP"/>
        </w:rPr>
        <w:t>; or</w:t>
      </w:r>
    </w:p>
    <w:p w14:paraId="32FB1181"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if the BWP selected for Random Access procedure is only configured with 2-step RA type Random Access resources within the selected set of </w:t>
      </w:r>
      <w:proofErr w:type="gramStart"/>
      <w:r w:rsidRPr="009C6D5F">
        <w:rPr>
          <w:rFonts w:ascii="Times New Roman" w:eastAsia="Times New Roman" w:hAnsi="Times New Roman"/>
          <w:lang w:val="en-GB" w:eastAsia="ja-JP"/>
        </w:rPr>
        <w:t>Random Access</w:t>
      </w:r>
      <w:proofErr w:type="gramEnd"/>
      <w:r w:rsidRPr="009C6D5F">
        <w:rPr>
          <w:rFonts w:ascii="Times New Roman" w:eastAsia="Times New Roman" w:hAnsi="Times New Roman"/>
          <w:lang w:val="en-GB" w:eastAsia="ja-JP"/>
        </w:rPr>
        <w:t xml:space="preserve"> resources according to clause 5.1.1b; or</w:t>
      </w:r>
    </w:p>
    <w:p w14:paraId="64DB58B4"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if the </w:t>
      </w:r>
      <w:proofErr w:type="gramStart"/>
      <w:r w:rsidRPr="009C6D5F">
        <w:rPr>
          <w:rFonts w:ascii="Times New Roman" w:eastAsia="Times New Roman" w:hAnsi="Times New Roman"/>
          <w:lang w:val="en-GB" w:eastAsia="ja-JP"/>
        </w:rPr>
        <w:t>Random Access</w:t>
      </w:r>
      <w:proofErr w:type="gramEnd"/>
      <w:r w:rsidRPr="009C6D5F">
        <w:rPr>
          <w:rFonts w:ascii="Times New Roman" w:eastAsia="Times New Roman" w:hAnsi="Times New Roman"/>
          <w:lang w:val="en-GB" w:eastAsia="ja-JP"/>
        </w:rPr>
        <w:t xml:space="preserve"> procedure was initiated for reconfiguration with sync and if the contention-free Random Access Resources for 2-step RA type have been explicitly provided in </w:t>
      </w:r>
      <w:r w:rsidRPr="009C6D5F">
        <w:rPr>
          <w:rFonts w:ascii="Times New Roman" w:eastAsia="Times New Roman" w:hAnsi="Times New Roman"/>
          <w:i/>
          <w:iCs/>
          <w:lang w:val="en-GB" w:eastAsia="ja-JP"/>
        </w:rPr>
        <w:t>rach-ConfigDedicated</w:t>
      </w:r>
      <w:r w:rsidRPr="009C6D5F">
        <w:rPr>
          <w:rFonts w:ascii="Times New Roman" w:eastAsia="Times New Roman" w:hAnsi="Times New Roman"/>
          <w:lang w:val="en-GB" w:eastAsia="ja-JP"/>
        </w:rPr>
        <w:t xml:space="preserve"> for the BWP selected for Random Access procedure:</w:t>
      </w:r>
    </w:p>
    <w:p w14:paraId="4DE6DF3C" w14:textId="77777777" w:rsidR="009C6D5F" w:rsidRPr="009C6D5F" w:rsidRDefault="009C6D5F" w:rsidP="009C6D5F">
      <w:pPr>
        <w:overflowPunct w:val="0"/>
        <w:autoSpaceDE w:val="0"/>
        <w:autoSpaceDN w:val="0"/>
        <w:adjustRightInd w:val="0"/>
        <w:spacing w:after="180" w:line="256" w:lineRule="auto"/>
        <w:ind w:left="851" w:hanging="284"/>
        <w:textAlignment w:val="baseline"/>
        <w:rPr>
          <w:rFonts w:ascii="Times New Roman" w:eastAsia="Yu Mincho" w:hAnsi="Times New Roman"/>
          <w:lang w:val="en-GB" w:eastAsia="ko-KR"/>
        </w:rPr>
      </w:pPr>
      <w:r w:rsidRPr="009C6D5F">
        <w:rPr>
          <w:rFonts w:ascii="Times New Roman" w:eastAsia="Yu Mincho" w:hAnsi="Times New Roman"/>
          <w:lang w:val="en-GB" w:eastAsia="ko-KR"/>
        </w:rPr>
        <w:t>2&gt;</w:t>
      </w:r>
      <w:r w:rsidRPr="009C6D5F">
        <w:rPr>
          <w:rFonts w:ascii="Times New Roman" w:eastAsia="Yu Mincho" w:hAnsi="Times New Roman"/>
          <w:lang w:val="en-GB" w:eastAsia="ko-KR"/>
        </w:rPr>
        <w:tab/>
        <w:t xml:space="preserve">set the </w:t>
      </w:r>
      <w:r w:rsidRPr="009C6D5F">
        <w:rPr>
          <w:rFonts w:ascii="Times New Roman" w:eastAsia="Yu Mincho" w:hAnsi="Times New Roman"/>
          <w:i/>
          <w:iCs/>
          <w:lang w:val="en-GB" w:eastAsia="ko-KR"/>
        </w:rPr>
        <w:t>RA_TYPE</w:t>
      </w:r>
      <w:r w:rsidRPr="009C6D5F">
        <w:rPr>
          <w:rFonts w:ascii="Times New Roman" w:eastAsia="Yu Mincho" w:hAnsi="Times New Roman"/>
          <w:lang w:val="en-GB" w:eastAsia="ko-KR"/>
        </w:rPr>
        <w:t xml:space="preserve"> to </w:t>
      </w:r>
      <w:r w:rsidRPr="009C6D5F">
        <w:rPr>
          <w:rFonts w:ascii="Times New Roman" w:eastAsia="Yu Mincho" w:hAnsi="Times New Roman"/>
          <w:i/>
          <w:iCs/>
          <w:lang w:val="en-GB" w:eastAsia="ko-KR"/>
        </w:rPr>
        <w:t>2-stepRA</w:t>
      </w:r>
      <w:r w:rsidRPr="009C6D5F">
        <w:rPr>
          <w:rFonts w:ascii="Times New Roman" w:eastAsia="Yu Mincho" w:hAnsi="Times New Roman"/>
          <w:lang w:val="en-GB" w:eastAsia="ko-KR"/>
        </w:rPr>
        <w:t>.</w:t>
      </w:r>
    </w:p>
    <w:p w14:paraId="2D0EE594"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Malgun Gothic" w:hAnsi="Times New Roman"/>
          <w:lang w:val="en-GB" w:eastAsia="ko-KR"/>
        </w:rPr>
      </w:pPr>
      <w:r w:rsidRPr="009C6D5F">
        <w:rPr>
          <w:rFonts w:ascii="Times New Roman" w:eastAsia="Times New Roman" w:hAnsi="Times New Roman"/>
          <w:lang w:val="en-GB" w:eastAsia="ko-KR"/>
        </w:rPr>
        <w:t>1&gt;</w:t>
      </w:r>
      <w:r w:rsidRPr="009C6D5F">
        <w:rPr>
          <w:rFonts w:ascii="Times New Roman" w:eastAsia="Times New Roman" w:hAnsi="Times New Roman"/>
          <w:lang w:val="en-GB" w:eastAsia="ko-KR"/>
        </w:rPr>
        <w:tab/>
        <w:t>else:</w:t>
      </w:r>
    </w:p>
    <w:p w14:paraId="2F8A1E02"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en-US"/>
        </w:rPr>
      </w:pPr>
      <w:r w:rsidRPr="009C6D5F">
        <w:rPr>
          <w:rFonts w:ascii="Times New Roman" w:eastAsia="Times New Roman" w:hAnsi="Times New Roman"/>
          <w:lang w:val="en-GB" w:eastAsia="ja-JP"/>
        </w:rPr>
        <w:t>2&gt;</w:t>
      </w:r>
      <w:r w:rsidRPr="009C6D5F">
        <w:rPr>
          <w:rFonts w:ascii="Times New Roman" w:eastAsia="Times New Roman" w:hAnsi="Times New Roman"/>
          <w:lang w:val="en-GB" w:eastAsia="ja-JP"/>
        </w:rPr>
        <w:tab/>
        <w:t xml:space="preserve">set the </w:t>
      </w:r>
      <w:r w:rsidRPr="009C6D5F">
        <w:rPr>
          <w:rFonts w:ascii="Times New Roman" w:eastAsia="Times New Roman" w:hAnsi="Times New Roman"/>
          <w:i/>
          <w:lang w:val="en-GB" w:eastAsia="ja-JP"/>
        </w:rPr>
        <w:t>RA_TYPE</w:t>
      </w:r>
      <w:r w:rsidRPr="009C6D5F">
        <w:rPr>
          <w:rFonts w:ascii="Times New Roman" w:eastAsia="Times New Roman" w:hAnsi="Times New Roman"/>
          <w:lang w:val="en-GB" w:eastAsia="ja-JP"/>
        </w:rPr>
        <w:t xml:space="preserve"> to </w:t>
      </w:r>
      <w:r w:rsidRPr="009C6D5F">
        <w:rPr>
          <w:rFonts w:ascii="Times New Roman" w:eastAsia="Times New Roman" w:hAnsi="Times New Roman"/>
          <w:i/>
          <w:iCs/>
          <w:lang w:val="en-GB" w:eastAsia="ja-JP"/>
        </w:rPr>
        <w:t>4-stepRA</w:t>
      </w:r>
      <w:r w:rsidRPr="009C6D5F">
        <w:rPr>
          <w:rFonts w:ascii="Times New Roman" w:eastAsia="Times New Roman" w:hAnsi="Times New Roman"/>
          <w:lang w:val="en-GB" w:eastAsia="ja-JP"/>
        </w:rPr>
        <w:t>.</w:t>
      </w:r>
    </w:p>
    <w:p w14:paraId="60ADF1E4"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perform initialization of variables specific to Random Access type as specified in clause 5.1.1a;</w:t>
      </w:r>
    </w:p>
    <w:p w14:paraId="0C259664"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 xml:space="preserve">if </w:t>
      </w:r>
      <w:r w:rsidRPr="009C6D5F">
        <w:rPr>
          <w:rFonts w:ascii="Times New Roman" w:eastAsia="Times New Roman" w:hAnsi="Times New Roman"/>
          <w:i/>
          <w:lang w:val="en-GB" w:eastAsia="ja-JP"/>
        </w:rPr>
        <w:t>RA_TYPE</w:t>
      </w:r>
      <w:r w:rsidRPr="009C6D5F">
        <w:rPr>
          <w:rFonts w:ascii="Times New Roman" w:eastAsia="Times New Roman" w:hAnsi="Times New Roman"/>
          <w:lang w:val="en-GB" w:eastAsia="ja-JP"/>
        </w:rPr>
        <w:t xml:space="preserve"> is set to </w:t>
      </w:r>
      <w:r w:rsidRPr="009C6D5F">
        <w:rPr>
          <w:rFonts w:ascii="Times New Roman" w:eastAsia="Times New Roman" w:hAnsi="Times New Roman"/>
          <w:i/>
          <w:lang w:val="en-GB" w:eastAsia="ja-JP"/>
        </w:rPr>
        <w:t>2-stepRA</w:t>
      </w:r>
      <w:r w:rsidRPr="009C6D5F">
        <w:rPr>
          <w:rFonts w:ascii="Times New Roman" w:eastAsia="Times New Roman" w:hAnsi="Times New Roman"/>
          <w:lang w:val="en-GB" w:eastAsia="ja-JP"/>
        </w:rPr>
        <w:t>:</w:t>
      </w:r>
    </w:p>
    <w:p w14:paraId="190736A6"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 xml:space="preserve">perform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Resource selection procedure for 2-step RA type (see clause 5.1.2a).</w:t>
      </w:r>
    </w:p>
    <w:p w14:paraId="44C83A3F" w14:textId="77777777" w:rsidR="009C6D5F" w:rsidRPr="009C6D5F" w:rsidRDefault="009C6D5F" w:rsidP="009C6D5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9C6D5F">
        <w:rPr>
          <w:rFonts w:ascii="Times New Roman" w:eastAsia="Times New Roman" w:hAnsi="Times New Roman"/>
          <w:lang w:val="en-GB" w:eastAsia="ja-JP"/>
        </w:rPr>
        <w:t>1&gt;</w:t>
      </w:r>
      <w:r w:rsidRPr="009C6D5F">
        <w:rPr>
          <w:rFonts w:ascii="Times New Roman" w:eastAsia="Times New Roman" w:hAnsi="Times New Roman"/>
          <w:lang w:val="en-GB" w:eastAsia="ja-JP"/>
        </w:rPr>
        <w:tab/>
        <w:t>else:</w:t>
      </w:r>
    </w:p>
    <w:p w14:paraId="506F68B7" w14:textId="77777777" w:rsidR="009C6D5F" w:rsidRPr="009C6D5F" w:rsidRDefault="009C6D5F" w:rsidP="009C6D5F">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9C6D5F">
        <w:rPr>
          <w:rFonts w:ascii="Times New Roman" w:eastAsia="Times New Roman" w:hAnsi="Times New Roman"/>
          <w:lang w:val="en-GB" w:eastAsia="ko-KR"/>
        </w:rPr>
        <w:t>2&gt;</w:t>
      </w:r>
      <w:r w:rsidRPr="009C6D5F">
        <w:rPr>
          <w:rFonts w:ascii="Times New Roman" w:eastAsia="Times New Roman" w:hAnsi="Times New Roman"/>
          <w:lang w:val="en-GB" w:eastAsia="ko-KR"/>
        </w:rPr>
        <w:tab/>
        <w:t xml:space="preserve">perform the </w:t>
      </w:r>
      <w:proofErr w:type="gramStart"/>
      <w:r w:rsidRPr="009C6D5F">
        <w:rPr>
          <w:rFonts w:ascii="Times New Roman" w:eastAsia="Times New Roman" w:hAnsi="Times New Roman"/>
          <w:lang w:val="en-GB" w:eastAsia="ko-KR"/>
        </w:rPr>
        <w:t>Random Access</w:t>
      </w:r>
      <w:proofErr w:type="gramEnd"/>
      <w:r w:rsidRPr="009C6D5F">
        <w:rPr>
          <w:rFonts w:ascii="Times New Roman" w:eastAsia="Times New Roman" w:hAnsi="Times New Roman"/>
          <w:lang w:val="en-GB" w:eastAsia="ko-KR"/>
        </w:rPr>
        <w:t xml:space="preserve"> Resource selection procedure (see clause 5.1.2).</w:t>
      </w:r>
    </w:p>
    <w:p w14:paraId="2B2298C8" w14:textId="77777777" w:rsidR="009C6D5F" w:rsidRPr="00FC0971" w:rsidRDefault="009C6D5F" w:rsidP="009C6D5F">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428D083D" w14:textId="27F273CA" w:rsidR="00085A2B" w:rsidRPr="00897754" w:rsidRDefault="00085A2B" w:rsidP="00085A2B">
      <w:pPr>
        <w:pStyle w:val="2"/>
        <w:rPr>
          <w:rFonts w:ascii="Arial" w:hAnsi="Arial" w:cs="Arial"/>
          <w:b/>
          <w:bCs/>
          <w:color w:val="auto"/>
          <w:sz w:val="22"/>
        </w:rPr>
      </w:pPr>
      <w:r>
        <w:rPr>
          <w:rFonts w:ascii="Arial" w:hAnsi="Arial" w:cs="Arial"/>
          <w:color w:val="auto"/>
          <w:sz w:val="22"/>
        </w:rPr>
        <w:t>T</w:t>
      </w:r>
      <w:r w:rsidRPr="00897754">
        <w:rPr>
          <w:rFonts w:ascii="Arial" w:hAnsi="Arial" w:cs="Arial"/>
          <w:color w:val="auto"/>
          <w:sz w:val="22"/>
        </w:rPr>
        <w:t>ext proposal for Rel-1</w:t>
      </w:r>
      <w:r>
        <w:rPr>
          <w:rFonts w:ascii="Arial" w:hAnsi="Arial" w:cs="Arial"/>
          <w:color w:val="auto"/>
          <w:sz w:val="22"/>
        </w:rPr>
        <w:t>8</w:t>
      </w:r>
      <w:r w:rsidRPr="00897754">
        <w:rPr>
          <w:rFonts w:ascii="Arial" w:hAnsi="Arial" w:cs="Arial"/>
          <w:color w:val="auto"/>
          <w:sz w:val="22"/>
        </w:rPr>
        <w:t xml:space="preserve"> TS 38.3</w:t>
      </w:r>
      <w:r>
        <w:rPr>
          <w:rFonts w:ascii="Arial" w:hAnsi="Arial" w:cs="Arial" w:hint="eastAsia"/>
          <w:color w:val="auto"/>
          <w:sz w:val="22"/>
        </w:rPr>
        <w:t>21</w:t>
      </w:r>
      <w:r>
        <w:rPr>
          <w:rFonts w:ascii="Arial" w:hAnsi="Arial" w:cs="Arial"/>
          <w:color w:val="auto"/>
          <w:sz w:val="22"/>
        </w:rPr>
        <w:t xml:space="preserve"> v</w:t>
      </w:r>
      <w:r w:rsidRPr="00897754">
        <w:rPr>
          <w:rFonts w:ascii="Arial" w:hAnsi="Arial" w:cs="Arial"/>
          <w:color w:val="auto"/>
          <w:sz w:val="22"/>
        </w:rPr>
        <w:t>1</w:t>
      </w:r>
      <w:r>
        <w:rPr>
          <w:rFonts w:ascii="Arial" w:hAnsi="Arial" w:cs="Arial"/>
          <w:color w:val="auto"/>
          <w:sz w:val="22"/>
        </w:rPr>
        <w:t>8</w:t>
      </w:r>
      <w:r w:rsidRPr="00897754">
        <w:rPr>
          <w:rFonts w:ascii="Arial" w:hAnsi="Arial" w:cs="Arial"/>
          <w:color w:val="auto"/>
          <w:sz w:val="22"/>
        </w:rPr>
        <w:t>.</w:t>
      </w:r>
      <w:r>
        <w:rPr>
          <w:rFonts w:ascii="Arial" w:hAnsi="Arial" w:cs="Arial"/>
          <w:color w:val="auto"/>
          <w:sz w:val="22"/>
        </w:rPr>
        <w:t>0</w:t>
      </w:r>
      <w:r w:rsidRPr="00897754">
        <w:rPr>
          <w:rFonts w:ascii="Arial" w:hAnsi="Arial" w:cs="Arial"/>
          <w:color w:val="auto"/>
          <w:sz w:val="22"/>
        </w:rPr>
        <w:t>.0</w:t>
      </w:r>
      <w:r>
        <w:rPr>
          <w:rFonts w:ascii="Arial" w:hAnsi="Arial" w:cs="Arial"/>
          <w:color w:val="auto"/>
          <w:sz w:val="22"/>
        </w:rPr>
        <w:t xml:space="preserve"> on the section 2.</w:t>
      </w:r>
      <w:r>
        <w:rPr>
          <w:rFonts w:ascii="Arial" w:hAnsi="Arial" w:cs="Arial" w:hint="eastAsia"/>
          <w:color w:val="auto"/>
          <w:sz w:val="22"/>
        </w:rPr>
        <w:t>2</w:t>
      </w:r>
      <w:r w:rsidRPr="00897754">
        <w:rPr>
          <w:rFonts w:ascii="Arial" w:hAnsi="Arial" w:cs="Arial"/>
          <w:color w:val="auto"/>
          <w:sz w:val="22"/>
        </w:rPr>
        <w:t>:</w:t>
      </w:r>
    </w:p>
    <w:p w14:paraId="78654FC6" w14:textId="77777777" w:rsidR="0047611A" w:rsidRPr="0047611A" w:rsidRDefault="0047611A" w:rsidP="0047611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ko-KR"/>
        </w:rPr>
      </w:pPr>
      <w:bookmarkStart w:id="28" w:name="_Toc155999699"/>
      <w:r w:rsidRPr="0047611A">
        <w:rPr>
          <w:rFonts w:ascii="Arial" w:eastAsia="Times New Roman" w:hAnsi="Arial"/>
          <w:sz w:val="28"/>
          <w:lang w:val="en-GB" w:eastAsia="ko-KR"/>
        </w:rPr>
        <w:t>5.18.35</w:t>
      </w:r>
      <w:r w:rsidRPr="0047611A">
        <w:rPr>
          <w:rFonts w:ascii="Arial" w:eastAsia="Times New Roman" w:hAnsi="Arial"/>
          <w:sz w:val="28"/>
          <w:lang w:val="en-GB" w:eastAsia="ko-KR"/>
        </w:rPr>
        <w:tab/>
        <w:t>LTM Cell Switch Command</w:t>
      </w:r>
      <w:bookmarkEnd w:id="28"/>
    </w:p>
    <w:p w14:paraId="61B249B3" w14:textId="77777777" w:rsidR="0047611A" w:rsidRPr="0047611A" w:rsidRDefault="0047611A" w:rsidP="0047611A">
      <w:pPr>
        <w:rPr>
          <w:lang w:eastAsia="ko-KR"/>
        </w:rPr>
      </w:pPr>
      <w:r w:rsidRPr="0047611A">
        <w:rPr>
          <w:lang w:eastAsia="ko-KR"/>
        </w:rPr>
        <w:t>The network may instruct the UE to perform LTM cell switch procedure by sending the LTM Cell Switch Command MAC CE described in clause 6.1.3.75.</w:t>
      </w:r>
    </w:p>
    <w:p w14:paraId="0FC25217" w14:textId="77777777" w:rsidR="0047611A" w:rsidRPr="0047611A" w:rsidRDefault="0047611A" w:rsidP="0047611A">
      <w:pPr>
        <w:rPr>
          <w:lang w:eastAsia="ko-KR"/>
        </w:rPr>
      </w:pPr>
      <w:r w:rsidRPr="0047611A">
        <w:rPr>
          <w:lang w:eastAsia="ko-KR"/>
        </w:rPr>
        <w:t>The MAC entity shall:</w:t>
      </w:r>
    </w:p>
    <w:p w14:paraId="2CD3EBB6" w14:textId="77777777" w:rsidR="0047611A" w:rsidRPr="0047611A" w:rsidRDefault="0047611A" w:rsidP="0047611A">
      <w:pPr>
        <w:pStyle w:val="B1"/>
        <w:rPr>
          <w:sz w:val="20"/>
          <w:szCs w:val="20"/>
          <w:lang w:eastAsia="ko-KR"/>
        </w:rPr>
      </w:pPr>
      <w:r w:rsidRPr="0047611A">
        <w:rPr>
          <w:sz w:val="20"/>
          <w:szCs w:val="20"/>
        </w:rPr>
        <w:t>1&gt;</w:t>
      </w:r>
      <w:r w:rsidRPr="0047611A">
        <w:rPr>
          <w:sz w:val="20"/>
          <w:szCs w:val="20"/>
        </w:rPr>
        <w:tab/>
        <w:t xml:space="preserve">if the </w:t>
      </w:r>
      <w:r w:rsidRPr="0047611A">
        <w:rPr>
          <w:noProof/>
          <w:sz w:val="20"/>
          <w:szCs w:val="20"/>
        </w:rPr>
        <w:t>MAC entity</w:t>
      </w:r>
      <w:r w:rsidRPr="0047611A">
        <w:rPr>
          <w:sz w:val="20"/>
          <w:szCs w:val="20"/>
        </w:rPr>
        <w:t xml:space="preserve"> receives an</w:t>
      </w:r>
      <w:r w:rsidRPr="0047611A">
        <w:rPr>
          <w:sz w:val="20"/>
          <w:szCs w:val="20"/>
          <w:lang w:eastAsia="ko-KR"/>
        </w:rPr>
        <w:t xml:space="preserve"> LTM Cell Switch Command MAC CE</w:t>
      </w:r>
      <w:r w:rsidRPr="0047611A">
        <w:rPr>
          <w:sz w:val="20"/>
          <w:szCs w:val="20"/>
        </w:rPr>
        <w:t xml:space="preserve"> </w:t>
      </w:r>
      <w:r w:rsidRPr="0047611A">
        <w:rPr>
          <w:sz w:val="20"/>
          <w:szCs w:val="20"/>
          <w:lang w:eastAsia="ko-KR"/>
        </w:rPr>
        <w:t>on a Serving Cell:</w:t>
      </w:r>
    </w:p>
    <w:p w14:paraId="5906772A" w14:textId="77777777" w:rsidR="0047611A" w:rsidRPr="0047611A" w:rsidRDefault="0047611A" w:rsidP="0047611A">
      <w:pPr>
        <w:pStyle w:val="B2"/>
        <w:rPr>
          <w:sz w:val="20"/>
          <w:szCs w:val="20"/>
        </w:rPr>
      </w:pPr>
      <w:r w:rsidRPr="0047611A">
        <w:rPr>
          <w:sz w:val="20"/>
          <w:szCs w:val="20"/>
        </w:rPr>
        <w:t>2&gt;</w:t>
      </w:r>
      <w:r w:rsidRPr="0047611A">
        <w:rPr>
          <w:sz w:val="20"/>
          <w:szCs w:val="20"/>
        </w:rPr>
        <w:tab/>
        <w:t>indicate to upper layers that the</w:t>
      </w:r>
      <w:r w:rsidRPr="0047611A">
        <w:rPr>
          <w:sz w:val="20"/>
          <w:szCs w:val="20"/>
          <w:lang w:eastAsia="ko-KR"/>
        </w:rPr>
        <w:t xml:space="preserve"> LTM cell switch procedure is triggered</w:t>
      </w:r>
      <w:r w:rsidRPr="0047611A">
        <w:rPr>
          <w:sz w:val="20"/>
          <w:szCs w:val="20"/>
        </w:rPr>
        <w:t xml:space="preserve"> and the Target Configuration ID included in the MAC CE;</w:t>
      </w:r>
    </w:p>
    <w:p w14:paraId="68165C20" w14:textId="77777777" w:rsidR="0047611A" w:rsidRPr="0047611A" w:rsidRDefault="0047611A" w:rsidP="0047611A">
      <w:pPr>
        <w:pStyle w:val="B2"/>
        <w:rPr>
          <w:sz w:val="20"/>
          <w:szCs w:val="20"/>
        </w:rPr>
      </w:pPr>
      <w:r w:rsidRPr="0047611A">
        <w:rPr>
          <w:sz w:val="20"/>
          <w:szCs w:val="20"/>
        </w:rPr>
        <w:t>2&gt;</w:t>
      </w:r>
      <w:r w:rsidRPr="0047611A">
        <w:rPr>
          <w:sz w:val="20"/>
          <w:szCs w:val="20"/>
        </w:rPr>
        <w:tab/>
        <w:t>if the MAC reset operation as specified in clause 5.12 is performed, as requested by upper layers:</w:t>
      </w:r>
    </w:p>
    <w:p w14:paraId="3CD9179C" w14:textId="77777777" w:rsidR="0047611A" w:rsidRPr="0047611A" w:rsidRDefault="0047611A" w:rsidP="0047611A">
      <w:pPr>
        <w:pStyle w:val="B3"/>
      </w:pPr>
      <w:r w:rsidRPr="0047611A">
        <w:t>3&gt;</w:t>
      </w:r>
      <w:r w:rsidRPr="0047611A">
        <w:tab/>
        <w:t>if Timing Advance Command value (hexa-decimal) is not set as FFF:</w:t>
      </w:r>
    </w:p>
    <w:p w14:paraId="6F6B894C" w14:textId="77777777" w:rsidR="0047611A" w:rsidRPr="0047611A" w:rsidRDefault="0047611A" w:rsidP="0047611A">
      <w:pPr>
        <w:pStyle w:val="B4"/>
        <w:spacing w:before="156" w:after="156"/>
        <w:rPr>
          <w:rFonts w:eastAsia="Malgun Gothic"/>
          <w:sz w:val="20"/>
          <w:szCs w:val="20"/>
        </w:rPr>
      </w:pPr>
      <w:r w:rsidRPr="0047611A">
        <w:rPr>
          <w:rFonts w:eastAsia="Malgun Gothic"/>
          <w:sz w:val="20"/>
          <w:szCs w:val="20"/>
        </w:rPr>
        <w:t>4&gt;</w:t>
      </w:r>
      <w:r w:rsidRPr="0047611A">
        <w:rPr>
          <w:rFonts w:eastAsia="Malgun Gothic"/>
          <w:sz w:val="20"/>
          <w:szCs w:val="20"/>
        </w:rPr>
        <w:tab/>
        <w:t>process the received Timing Advance Command (see clause 5.2);</w:t>
      </w:r>
    </w:p>
    <w:p w14:paraId="0B7F0958" w14:textId="77777777" w:rsidR="0047611A" w:rsidRPr="0047611A" w:rsidRDefault="0047611A" w:rsidP="0047611A">
      <w:pPr>
        <w:pStyle w:val="B4"/>
        <w:spacing w:before="156" w:after="156"/>
        <w:rPr>
          <w:rFonts w:eastAsia="Malgun Gothic"/>
          <w:sz w:val="20"/>
          <w:szCs w:val="20"/>
        </w:rPr>
      </w:pPr>
      <w:r w:rsidRPr="0047611A">
        <w:rPr>
          <w:rFonts w:eastAsia="Malgun Gothic"/>
          <w:sz w:val="20"/>
          <w:szCs w:val="20"/>
        </w:rPr>
        <w:t>4&gt;</w:t>
      </w:r>
      <w:r w:rsidRPr="0047611A">
        <w:rPr>
          <w:rFonts w:eastAsia="Malgun Gothic"/>
          <w:sz w:val="20"/>
          <w:szCs w:val="20"/>
        </w:rPr>
        <w:tab/>
        <w:t>consider the RACH-less LTM cell switch to be ongoing;</w:t>
      </w:r>
    </w:p>
    <w:p w14:paraId="23963BA1" w14:textId="77777777" w:rsidR="0047611A" w:rsidRPr="0047611A" w:rsidRDefault="0047611A" w:rsidP="0047611A">
      <w:pPr>
        <w:pStyle w:val="B4"/>
        <w:spacing w:before="156" w:after="156"/>
        <w:rPr>
          <w:sz w:val="20"/>
          <w:szCs w:val="20"/>
          <w:lang w:eastAsia="ko-KR"/>
        </w:rPr>
      </w:pPr>
      <w:r w:rsidRPr="0047611A">
        <w:rPr>
          <w:rFonts w:eastAsia="Malgun Gothic"/>
          <w:sz w:val="20"/>
          <w:szCs w:val="20"/>
        </w:rPr>
        <w:t>4&gt;</w:t>
      </w:r>
      <w:r w:rsidRPr="0047611A">
        <w:rPr>
          <w:rFonts w:eastAsia="Malgun Gothic"/>
          <w:sz w:val="20"/>
          <w:szCs w:val="20"/>
        </w:rPr>
        <w:tab/>
      </w:r>
      <w:r w:rsidRPr="0047611A">
        <w:rPr>
          <w:sz w:val="20"/>
          <w:szCs w:val="20"/>
        </w:rPr>
        <w:t xml:space="preserve">if the </w:t>
      </w:r>
      <w:r w:rsidRPr="0047611A">
        <w:rPr>
          <w:noProof/>
          <w:sz w:val="20"/>
          <w:szCs w:val="20"/>
        </w:rPr>
        <w:t>MAC entity is associated with SCG</w:t>
      </w:r>
      <w:r w:rsidRPr="0047611A">
        <w:rPr>
          <w:sz w:val="20"/>
          <w:szCs w:val="20"/>
          <w:lang w:eastAsia="ko-KR"/>
        </w:rPr>
        <w:t>:</w:t>
      </w:r>
    </w:p>
    <w:p w14:paraId="557A4DFA" w14:textId="77777777" w:rsidR="0047611A" w:rsidRPr="0047611A" w:rsidRDefault="0047611A" w:rsidP="0047611A">
      <w:pPr>
        <w:pStyle w:val="B5"/>
      </w:pPr>
      <w:r w:rsidRPr="0047611A">
        <w:rPr>
          <w:rFonts w:eastAsia="Malgun Gothic"/>
        </w:rPr>
        <w:t>5&gt;</w:t>
      </w:r>
      <w:r w:rsidRPr="0047611A">
        <w:rPr>
          <w:rFonts w:eastAsia="Malgun Gothic"/>
        </w:rPr>
        <w:tab/>
      </w:r>
      <w:r w:rsidRPr="0047611A">
        <w:t xml:space="preserve">indicate to </w:t>
      </w:r>
      <w:r w:rsidRPr="0047611A">
        <w:rPr>
          <w:lang w:eastAsia="zh-CN"/>
        </w:rPr>
        <w:t>upper layers</w:t>
      </w:r>
      <w:r w:rsidRPr="0047611A">
        <w:t xml:space="preserve"> to skip the </w:t>
      </w:r>
      <w:proofErr w:type="gramStart"/>
      <w:r w:rsidRPr="0047611A">
        <w:t>Random Access</w:t>
      </w:r>
      <w:proofErr w:type="gramEnd"/>
      <w:r w:rsidRPr="0047611A">
        <w:t xml:space="preserve"> procedure for this LTM cell switch.</w:t>
      </w:r>
    </w:p>
    <w:p w14:paraId="500E5C64" w14:textId="77777777" w:rsidR="0047611A" w:rsidRPr="0047611A" w:rsidRDefault="0047611A" w:rsidP="0047611A">
      <w:pPr>
        <w:pStyle w:val="B3"/>
        <w:rPr>
          <w:lang w:eastAsia="ko-KR"/>
        </w:rPr>
      </w:pPr>
      <w:r w:rsidRPr="0047611A">
        <w:rPr>
          <w:lang w:eastAsia="ko-KR"/>
        </w:rPr>
        <w:t>3&gt;</w:t>
      </w:r>
      <w:r w:rsidRPr="0047611A">
        <w:rPr>
          <w:lang w:eastAsia="ko-KR"/>
        </w:rPr>
        <w:tab/>
        <w:t>else if the Timing Advance measurement is configured as specified in TS 38.331 [5] and the UE has successfully measured the Timing Advance for the indicated LTM target:</w:t>
      </w:r>
    </w:p>
    <w:p w14:paraId="51FB49BC" w14:textId="77777777" w:rsidR="0047611A" w:rsidRPr="0047611A" w:rsidRDefault="0047611A" w:rsidP="0047611A">
      <w:pPr>
        <w:pStyle w:val="B4"/>
        <w:spacing w:before="156" w:after="156"/>
        <w:rPr>
          <w:rFonts w:eastAsia="Malgun Gothic"/>
          <w:sz w:val="20"/>
          <w:szCs w:val="20"/>
        </w:rPr>
      </w:pPr>
      <w:r w:rsidRPr="0047611A">
        <w:rPr>
          <w:rFonts w:eastAsia="Malgun Gothic"/>
          <w:sz w:val="20"/>
          <w:szCs w:val="20"/>
        </w:rPr>
        <w:t>4&gt;</w:t>
      </w:r>
      <w:r w:rsidRPr="0047611A">
        <w:rPr>
          <w:rFonts w:eastAsia="Malgun Gothic"/>
          <w:sz w:val="20"/>
          <w:szCs w:val="20"/>
        </w:rPr>
        <w:tab/>
        <w:t>process the measured Timing Advance (see clause 5.2);</w:t>
      </w:r>
    </w:p>
    <w:p w14:paraId="3048903B" w14:textId="77777777" w:rsidR="0047611A" w:rsidRPr="0047611A" w:rsidRDefault="0047611A" w:rsidP="0047611A">
      <w:pPr>
        <w:pStyle w:val="B4"/>
        <w:spacing w:before="156" w:after="156"/>
        <w:rPr>
          <w:rFonts w:eastAsia="Malgun Gothic"/>
          <w:sz w:val="20"/>
          <w:szCs w:val="20"/>
        </w:rPr>
      </w:pPr>
      <w:r w:rsidRPr="0047611A">
        <w:rPr>
          <w:rFonts w:eastAsia="Malgun Gothic"/>
          <w:sz w:val="20"/>
          <w:szCs w:val="20"/>
        </w:rPr>
        <w:t>4&gt;</w:t>
      </w:r>
      <w:r w:rsidRPr="0047611A">
        <w:rPr>
          <w:rFonts w:eastAsia="Malgun Gothic"/>
          <w:sz w:val="20"/>
          <w:szCs w:val="20"/>
        </w:rPr>
        <w:tab/>
        <w:t>consider the RACH-less LTM cell switch to be ongoing.</w:t>
      </w:r>
    </w:p>
    <w:p w14:paraId="6AD20697" w14:textId="77777777" w:rsidR="0047611A" w:rsidRPr="0047611A" w:rsidRDefault="0047611A" w:rsidP="0047611A">
      <w:pPr>
        <w:pStyle w:val="B4"/>
        <w:spacing w:before="156" w:after="156"/>
        <w:rPr>
          <w:sz w:val="20"/>
          <w:szCs w:val="20"/>
          <w:lang w:eastAsia="ko-KR"/>
        </w:rPr>
      </w:pPr>
      <w:r w:rsidRPr="0047611A">
        <w:rPr>
          <w:rFonts w:eastAsia="Malgun Gothic"/>
          <w:sz w:val="20"/>
          <w:szCs w:val="20"/>
        </w:rPr>
        <w:t>4&gt;</w:t>
      </w:r>
      <w:r w:rsidRPr="0047611A">
        <w:rPr>
          <w:rFonts w:eastAsia="Malgun Gothic"/>
          <w:sz w:val="20"/>
          <w:szCs w:val="20"/>
        </w:rPr>
        <w:tab/>
      </w:r>
      <w:r w:rsidRPr="0047611A">
        <w:rPr>
          <w:sz w:val="20"/>
          <w:szCs w:val="20"/>
        </w:rPr>
        <w:t xml:space="preserve">if the </w:t>
      </w:r>
      <w:r w:rsidRPr="0047611A">
        <w:rPr>
          <w:noProof/>
          <w:sz w:val="20"/>
          <w:szCs w:val="20"/>
        </w:rPr>
        <w:t>MAC entity is associated with SCG</w:t>
      </w:r>
      <w:r w:rsidRPr="0047611A">
        <w:rPr>
          <w:sz w:val="20"/>
          <w:szCs w:val="20"/>
          <w:lang w:eastAsia="ko-KR"/>
        </w:rPr>
        <w:t>:</w:t>
      </w:r>
    </w:p>
    <w:p w14:paraId="1653C2EC" w14:textId="77777777" w:rsidR="0047611A" w:rsidRDefault="0047611A" w:rsidP="0047611A">
      <w:pPr>
        <w:pStyle w:val="B5"/>
        <w:rPr>
          <w:ins w:id="29" w:author="vivo_wyy" w:date="2024-02-19T20:20:00Z" w16du:dateUtc="2024-02-19T12:20:00Z"/>
        </w:rPr>
      </w:pPr>
      <w:r w:rsidRPr="0047611A">
        <w:rPr>
          <w:rFonts w:eastAsia="Malgun Gothic"/>
        </w:rPr>
        <w:t>5&gt;</w:t>
      </w:r>
      <w:r w:rsidRPr="0047611A">
        <w:rPr>
          <w:rFonts w:eastAsia="Malgun Gothic"/>
        </w:rPr>
        <w:tab/>
      </w:r>
      <w:r w:rsidRPr="0047611A">
        <w:t xml:space="preserve">indicate to </w:t>
      </w:r>
      <w:r w:rsidRPr="0047611A">
        <w:rPr>
          <w:lang w:eastAsia="zh-CN"/>
        </w:rPr>
        <w:t>upper layers</w:t>
      </w:r>
      <w:r w:rsidRPr="0047611A">
        <w:t xml:space="preserve"> to skip the </w:t>
      </w:r>
      <w:proofErr w:type="gramStart"/>
      <w:r w:rsidRPr="0047611A">
        <w:t>Random Access</w:t>
      </w:r>
      <w:proofErr w:type="gramEnd"/>
      <w:r w:rsidRPr="0047611A">
        <w:t xml:space="preserve"> procedure for this LTM cell switch.</w:t>
      </w:r>
    </w:p>
    <w:p w14:paraId="20D557E9" w14:textId="3D619D96" w:rsidR="00D4526A" w:rsidRPr="0047611A" w:rsidRDefault="00D4526A" w:rsidP="00D4526A">
      <w:pPr>
        <w:pStyle w:val="B3"/>
        <w:rPr>
          <w:ins w:id="30" w:author="vivo_wyy" w:date="2024-02-19T20:20:00Z" w16du:dateUtc="2024-02-19T12:20:00Z"/>
          <w:lang w:eastAsia="ko-KR"/>
        </w:rPr>
      </w:pPr>
      <w:ins w:id="31" w:author="vivo_wyy" w:date="2024-02-19T20:20:00Z" w16du:dateUtc="2024-02-19T12:20:00Z">
        <w:r w:rsidRPr="0047611A">
          <w:rPr>
            <w:lang w:eastAsia="ko-KR"/>
          </w:rPr>
          <w:t>3&gt;</w:t>
        </w:r>
        <w:r>
          <w:rPr>
            <w:lang w:eastAsia="ko-KR"/>
          </w:rPr>
          <w:t xml:space="preserve"> </w:t>
        </w:r>
        <w:r w:rsidRPr="0047611A">
          <w:rPr>
            <w:lang w:eastAsia="ko-KR"/>
          </w:rPr>
          <w:t xml:space="preserve">else if the </w:t>
        </w:r>
      </w:ins>
      <w:ins w:id="32" w:author="vivo_wyy" w:date="2024-02-19T20:25:00Z" w16du:dateUtc="2024-02-19T12:25:00Z">
        <w:r w:rsidR="004D2934">
          <w:rPr>
            <w:lang w:eastAsia="ko-KR"/>
          </w:rPr>
          <w:t>S</w:t>
        </w:r>
      </w:ins>
      <w:ins w:id="33" w:author="vivo_wyy" w:date="2024-02-19T20:26:00Z" w16du:dateUtc="2024-02-19T12:26:00Z">
        <w:r w:rsidR="004D2934">
          <w:t xml:space="preserve"> is configured as 1</w:t>
        </w:r>
      </w:ins>
      <w:ins w:id="34" w:author="vivo_wyy" w:date="2024-02-19T20:20:00Z" w16du:dateUtc="2024-02-19T12:20:00Z">
        <w:r w:rsidRPr="0047611A">
          <w:rPr>
            <w:lang w:eastAsia="ko-KR"/>
          </w:rPr>
          <w:t>:</w:t>
        </w:r>
      </w:ins>
    </w:p>
    <w:p w14:paraId="339A4722" w14:textId="480B146E" w:rsidR="00D4526A" w:rsidRPr="0047611A" w:rsidRDefault="00D4526A" w:rsidP="00D4526A">
      <w:pPr>
        <w:pStyle w:val="B4"/>
        <w:spacing w:before="156" w:after="156"/>
        <w:rPr>
          <w:ins w:id="35" w:author="vivo_wyy" w:date="2024-02-19T20:20:00Z" w16du:dateUtc="2024-02-19T12:20:00Z"/>
          <w:rFonts w:eastAsia="Malgun Gothic"/>
          <w:sz w:val="20"/>
          <w:szCs w:val="20"/>
        </w:rPr>
      </w:pPr>
      <w:ins w:id="36" w:author="vivo_wyy" w:date="2024-02-19T20:20:00Z" w16du:dateUtc="2024-02-19T12:20:00Z">
        <w:r w:rsidRPr="0047611A">
          <w:rPr>
            <w:rFonts w:eastAsia="Malgun Gothic"/>
            <w:sz w:val="20"/>
            <w:szCs w:val="20"/>
          </w:rPr>
          <w:t>4&gt;</w:t>
        </w:r>
        <w:r w:rsidRPr="0047611A">
          <w:rPr>
            <w:rFonts w:eastAsia="Malgun Gothic"/>
            <w:sz w:val="20"/>
            <w:szCs w:val="20"/>
          </w:rPr>
          <w:tab/>
        </w:r>
      </w:ins>
      <w:ins w:id="37" w:author="vivo_wyy" w:date="2024-02-19T20:45:00Z" w16du:dateUtc="2024-02-19T12:45:00Z">
        <w:r w:rsidR="00B2669C" w:rsidRPr="0047611A">
          <w:rPr>
            <w:rFonts w:eastAsia="Malgun Gothic"/>
            <w:sz w:val="20"/>
            <w:szCs w:val="20"/>
          </w:rPr>
          <w:t xml:space="preserve">process the received </w:t>
        </w:r>
        <w:r w:rsidR="00B2669C">
          <w:rPr>
            <w:rFonts w:eastAsia="Malgun Gothic"/>
            <w:sz w:val="20"/>
            <w:szCs w:val="20"/>
          </w:rPr>
          <w:t>Source TAG ID</w:t>
        </w:r>
        <w:r w:rsidR="00B2669C" w:rsidRPr="0047611A">
          <w:rPr>
            <w:rFonts w:eastAsia="Malgun Gothic"/>
            <w:sz w:val="20"/>
            <w:szCs w:val="20"/>
          </w:rPr>
          <w:t>;</w:t>
        </w:r>
      </w:ins>
    </w:p>
    <w:p w14:paraId="40A7B3C0" w14:textId="77777777" w:rsidR="00D4526A" w:rsidRPr="0047611A" w:rsidRDefault="00D4526A" w:rsidP="00D4526A">
      <w:pPr>
        <w:pStyle w:val="B4"/>
        <w:spacing w:before="156" w:after="156"/>
        <w:rPr>
          <w:ins w:id="38" w:author="vivo_wyy" w:date="2024-02-19T20:20:00Z" w16du:dateUtc="2024-02-19T12:20:00Z"/>
          <w:rFonts w:eastAsia="Malgun Gothic"/>
          <w:sz w:val="20"/>
          <w:szCs w:val="20"/>
        </w:rPr>
      </w:pPr>
      <w:ins w:id="39" w:author="vivo_wyy" w:date="2024-02-19T20:20:00Z" w16du:dateUtc="2024-02-19T12:20:00Z">
        <w:r w:rsidRPr="0047611A">
          <w:rPr>
            <w:rFonts w:eastAsia="Malgun Gothic"/>
            <w:sz w:val="20"/>
            <w:szCs w:val="20"/>
          </w:rPr>
          <w:t>4&gt;</w:t>
        </w:r>
        <w:r w:rsidRPr="0047611A">
          <w:rPr>
            <w:rFonts w:eastAsia="Malgun Gothic"/>
            <w:sz w:val="20"/>
            <w:szCs w:val="20"/>
          </w:rPr>
          <w:tab/>
          <w:t>consider the RACH-less LTM cell switch to be ongoing.</w:t>
        </w:r>
      </w:ins>
    </w:p>
    <w:p w14:paraId="7CA7A2C4" w14:textId="77777777" w:rsidR="00D4526A" w:rsidRPr="0047611A" w:rsidRDefault="00D4526A" w:rsidP="00D4526A">
      <w:pPr>
        <w:pStyle w:val="B4"/>
        <w:spacing w:before="156" w:after="156"/>
        <w:rPr>
          <w:ins w:id="40" w:author="vivo_wyy" w:date="2024-02-19T20:20:00Z" w16du:dateUtc="2024-02-19T12:20:00Z"/>
          <w:sz w:val="20"/>
          <w:szCs w:val="20"/>
          <w:lang w:eastAsia="ko-KR"/>
        </w:rPr>
      </w:pPr>
      <w:ins w:id="41" w:author="vivo_wyy" w:date="2024-02-19T20:20:00Z" w16du:dateUtc="2024-02-19T12:20:00Z">
        <w:r w:rsidRPr="0047611A">
          <w:rPr>
            <w:rFonts w:eastAsia="Malgun Gothic"/>
            <w:sz w:val="20"/>
            <w:szCs w:val="20"/>
          </w:rPr>
          <w:t>4&gt;</w:t>
        </w:r>
        <w:r w:rsidRPr="0047611A">
          <w:rPr>
            <w:rFonts w:eastAsia="Malgun Gothic"/>
            <w:sz w:val="20"/>
            <w:szCs w:val="20"/>
          </w:rPr>
          <w:tab/>
        </w:r>
        <w:r w:rsidRPr="0047611A">
          <w:rPr>
            <w:sz w:val="20"/>
            <w:szCs w:val="20"/>
          </w:rPr>
          <w:t xml:space="preserve">if the </w:t>
        </w:r>
        <w:r w:rsidRPr="0047611A">
          <w:rPr>
            <w:noProof/>
            <w:sz w:val="20"/>
            <w:szCs w:val="20"/>
          </w:rPr>
          <w:t>MAC entity is associated with SCG</w:t>
        </w:r>
        <w:r w:rsidRPr="0047611A">
          <w:rPr>
            <w:sz w:val="20"/>
            <w:szCs w:val="20"/>
            <w:lang w:eastAsia="ko-KR"/>
          </w:rPr>
          <w:t>:</w:t>
        </w:r>
      </w:ins>
    </w:p>
    <w:p w14:paraId="461C271F" w14:textId="77777777" w:rsidR="00D4526A" w:rsidRPr="0047611A" w:rsidRDefault="00D4526A" w:rsidP="00D4526A">
      <w:pPr>
        <w:pStyle w:val="B5"/>
        <w:rPr>
          <w:ins w:id="42" w:author="vivo_wyy" w:date="2024-02-19T20:20:00Z" w16du:dateUtc="2024-02-19T12:20:00Z"/>
        </w:rPr>
      </w:pPr>
      <w:ins w:id="43" w:author="vivo_wyy" w:date="2024-02-19T20:20:00Z" w16du:dateUtc="2024-02-19T12:20:00Z">
        <w:r w:rsidRPr="0047611A">
          <w:rPr>
            <w:rFonts w:eastAsia="Malgun Gothic"/>
          </w:rPr>
          <w:t>5&gt;</w:t>
        </w:r>
        <w:r w:rsidRPr="0047611A">
          <w:rPr>
            <w:rFonts w:eastAsia="Malgun Gothic"/>
          </w:rPr>
          <w:tab/>
        </w:r>
        <w:r w:rsidRPr="0047611A">
          <w:t xml:space="preserve">indicate to </w:t>
        </w:r>
        <w:r w:rsidRPr="0047611A">
          <w:rPr>
            <w:lang w:eastAsia="zh-CN"/>
          </w:rPr>
          <w:t>upper layers</w:t>
        </w:r>
        <w:r w:rsidRPr="0047611A">
          <w:t xml:space="preserve"> to skip the </w:t>
        </w:r>
        <w:proofErr w:type="gramStart"/>
        <w:r w:rsidRPr="0047611A">
          <w:t>Random Access</w:t>
        </w:r>
        <w:proofErr w:type="gramEnd"/>
        <w:r w:rsidRPr="0047611A">
          <w:t xml:space="preserve"> procedure for this LTM cell switch.</w:t>
        </w:r>
      </w:ins>
    </w:p>
    <w:p w14:paraId="7373C795" w14:textId="77777777" w:rsidR="00D4526A" w:rsidRPr="0047611A" w:rsidRDefault="00D4526A" w:rsidP="0047611A">
      <w:pPr>
        <w:pStyle w:val="B5"/>
      </w:pPr>
    </w:p>
    <w:p w14:paraId="26699926" w14:textId="77777777" w:rsidR="0047611A" w:rsidRPr="0047611A" w:rsidRDefault="0047611A" w:rsidP="0047611A">
      <w:pPr>
        <w:pStyle w:val="B3"/>
        <w:rPr>
          <w:lang w:eastAsia="zh-CN"/>
        </w:rPr>
      </w:pPr>
      <w:r w:rsidRPr="0047611A">
        <w:rPr>
          <w:lang w:eastAsia="zh-CN"/>
        </w:rPr>
        <w:t>3&gt;</w:t>
      </w:r>
      <w:r w:rsidRPr="0047611A">
        <w:rPr>
          <w:lang w:eastAsia="zh-CN"/>
        </w:rPr>
        <w:tab/>
        <w:t xml:space="preserve">if </w:t>
      </w:r>
      <w:r w:rsidRPr="0047611A">
        <w:rPr>
          <w:noProof/>
        </w:rPr>
        <w:t>TCI state information</w:t>
      </w:r>
      <w:r w:rsidRPr="0047611A">
        <w:rPr>
          <w:lang w:eastAsia="zh-CN"/>
        </w:rPr>
        <w:t xml:space="preserve"> is included:</w:t>
      </w:r>
    </w:p>
    <w:p w14:paraId="3C25103C" w14:textId="77777777" w:rsidR="0047611A" w:rsidRPr="0047611A" w:rsidRDefault="0047611A" w:rsidP="0047611A">
      <w:pPr>
        <w:pStyle w:val="B4"/>
        <w:spacing w:before="156" w:after="156"/>
        <w:rPr>
          <w:sz w:val="20"/>
          <w:szCs w:val="20"/>
        </w:rPr>
      </w:pPr>
      <w:r w:rsidRPr="0047611A">
        <w:rPr>
          <w:sz w:val="20"/>
          <w:szCs w:val="20"/>
        </w:rPr>
        <w:t>4&gt;</w:t>
      </w:r>
      <w:r w:rsidRPr="0047611A">
        <w:rPr>
          <w:sz w:val="20"/>
          <w:szCs w:val="20"/>
        </w:rPr>
        <w:tab/>
        <w:t xml:space="preserve">consider the SSB corresponding to the indicated TCI state as the one used for configured uplink grant selection for the initial uplink transmission towards the candidate cell for RACH-less LTM cell </w:t>
      </w:r>
      <w:r w:rsidRPr="0047611A">
        <w:rPr>
          <w:rFonts w:eastAsia="Malgun Gothic"/>
          <w:sz w:val="20"/>
          <w:szCs w:val="20"/>
        </w:rPr>
        <w:t xml:space="preserve">switch </w:t>
      </w:r>
      <w:r w:rsidRPr="0047611A">
        <w:rPr>
          <w:sz w:val="20"/>
          <w:szCs w:val="20"/>
        </w:rPr>
        <w:t>(as in clause 5.8.2);</w:t>
      </w:r>
    </w:p>
    <w:p w14:paraId="74ECA7EF" w14:textId="77777777" w:rsidR="0047611A" w:rsidRPr="0047611A" w:rsidRDefault="0047611A" w:rsidP="0047611A">
      <w:pPr>
        <w:pStyle w:val="B4"/>
        <w:spacing w:before="156" w:after="156"/>
        <w:rPr>
          <w:sz w:val="20"/>
          <w:szCs w:val="20"/>
        </w:rPr>
      </w:pPr>
      <w:r w:rsidRPr="0047611A">
        <w:rPr>
          <w:sz w:val="20"/>
          <w:szCs w:val="20"/>
        </w:rPr>
        <w:t>4&gt;</w:t>
      </w:r>
      <w:r w:rsidRPr="0047611A">
        <w:rPr>
          <w:sz w:val="20"/>
          <w:szCs w:val="20"/>
        </w:rPr>
        <w:tab/>
        <w:t>indicate to lower layers the information regarding the TCI state information included in the LTM Cell Switch Command MAC CE.</w:t>
      </w:r>
    </w:p>
    <w:p w14:paraId="5AC6869E" w14:textId="77777777" w:rsidR="00852D4F" w:rsidRPr="00852D4F" w:rsidRDefault="00852D4F" w:rsidP="00852D4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fr-FR" w:eastAsia="ko-KR"/>
        </w:rPr>
      </w:pPr>
      <w:bookmarkStart w:id="44" w:name="_Toc29239878"/>
      <w:bookmarkStart w:id="45" w:name="_Toc37296276"/>
      <w:bookmarkStart w:id="46" w:name="_Toc46490407"/>
      <w:bookmarkStart w:id="47" w:name="_Toc52752102"/>
      <w:bookmarkStart w:id="48" w:name="_Toc52796564"/>
      <w:bookmarkStart w:id="49" w:name="_Toc155999772"/>
      <w:r w:rsidRPr="00852D4F">
        <w:rPr>
          <w:rFonts w:ascii="Arial" w:eastAsia="Times New Roman" w:hAnsi="Arial"/>
          <w:sz w:val="28"/>
          <w:lang w:val="fr-FR" w:eastAsia="ko-KR"/>
        </w:rPr>
        <w:t>6.1.3</w:t>
      </w:r>
      <w:r w:rsidRPr="00852D4F">
        <w:rPr>
          <w:rFonts w:ascii="Arial" w:eastAsia="Times New Roman" w:hAnsi="Arial"/>
          <w:sz w:val="28"/>
          <w:lang w:val="fr-FR" w:eastAsia="ko-KR"/>
        </w:rPr>
        <w:tab/>
        <w:t>MAC Control Elements (CEs)</w:t>
      </w:r>
      <w:bookmarkEnd w:id="44"/>
      <w:bookmarkEnd w:id="45"/>
      <w:bookmarkEnd w:id="46"/>
      <w:bookmarkEnd w:id="47"/>
      <w:bookmarkEnd w:id="48"/>
      <w:bookmarkEnd w:id="49"/>
    </w:p>
    <w:p w14:paraId="1E226BA4" w14:textId="77777777" w:rsidR="00852D4F" w:rsidRPr="00852D4F" w:rsidRDefault="00852D4F" w:rsidP="00852D4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ja-JP"/>
        </w:rPr>
      </w:pPr>
      <w:bookmarkStart w:id="50" w:name="_Toc155999848"/>
      <w:r w:rsidRPr="00852D4F">
        <w:rPr>
          <w:rFonts w:ascii="Arial" w:eastAsia="Times New Roman" w:hAnsi="Arial"/>
          <w:sz w:val="24"/>
          <w:lang w:val="en-GB" w:eastAsia="ja-JP"/>
        </w:rPr>
        <w:t>6.1.3.75</w:t>
      </w:r>
      <w:r w:rsidRPr="00852D4F">
        <w:rPr>
          <w:rFonts w:ascii="Arial" w:eastAsia="Times New Roman" w:hAnsi="Arial"/>
          <w:sz w:val="24"/>
          <w:lang w:val="en-GB" w:eastAsia="ja-JP"/>
        </w:rPr>
        <w:tab/>
        <w:t>LTM Cell Switch Command MAC CE</w:t>
      </w:r>
      <w:bookmarkEnd w:id="50"/>
    </w:p>
    <w:p w14:paraId="29883EC8" w14:textId="77777777" w:rsidR="00852D4F" w:rsidRPr="00852D4F" w:rsidRDefault="00852D4F" w:rsidP="00852D4F">
      <w:pPr>
        <w:overflowPunct w:val="0"/>
        <w:autoSpaceDE w:val="0"/>
        <w:autoSpaceDN w:val="0"/>
        <w:adjustRightInd w:val="0"/>
        <w:spacing w:after="180"/>
        <w:textAlignment w:val="baseline"/>
        <w:rPr>
          <w:rFonts w:ascii="Times New Roman" w:eastAsia="Times New Roman" w:hAnsi="Times New Roman"/>
          <w:lang w:val="en-GB" w:eastAsia="x-none"/>
        </w:rPr>
      </w:pPr>
      <w:r w:rsidRPr="00852D4F">
        <w:rPr>
          <w:rFonts w:ascii="Times New Roman" w:eastAsia="Times New Roman" w:hAnsi="Times New Roman"/>
          <w:lang w:val="en-GB" w:eastAsia="x-none"/>
        </w:rPr>
        <w:t xml:space="preserve">The </w:t>
      </w:r>
      <w:r w:rsidRPr="00852D4F">
        <w:rPr>
          <w:rFonts w:ascii="Times New Roman" w:eastAsia="Times New Roman" w:hAnsi="Times New Roman"/>
          <w:lang w:val="en-GB" w:eastAsia="ja-JP"/>
        </w:rPr>
        <w:t>LTM Cell Switch Command MAC CE</w:t>
      </w:r>
      <w:r w:rsidRPr="00852D4F">
        <w:rPr>
          <w:rFonts w:ascii="Times New Roman" w:eastAsia="Times New Roman" w:hAnsi="Times New Roman"/>
          <w:lang w:val="en-GB" w:eastAsia="x-none"/>
        </w:rPr>
        <w:t xml:space="preserve"> is identified by MAC subheader with eLCID as specified in Table 6.2.1-1b. It has a variable size with following fields (</w:t>
      </w:r>
      <w:r w:rsidRPr="00852D4F">
        <w:rPr>
          <w:rFonts w:ascii="Times New Roman" w:eastAsia="Times New Roman" w:hAnsi="Times New Roman"/>
          <w:lang w:val="en-GB" w:eastAsia="ko-KR"/>
        </w:rPr>
        <w:t>Figure 6.1.3.75-1)</w:t>
      </w:r>
      <w:r w:rsidRPr="00852D4F">
        <w:rPr>
          <w:rFonts w:ascii="Times New Roman" w:eastAsia="Times New Roman" w:hAnsi="Times New Roman"/>
          <w:lang w:val="en-GB" w:eastAsia="x-none"/>
        </w:rPr>
        <w:t>:</w:t>
      </w:r>
    </w:p>
    <w:p w14:paraId="6ADD4E14" w14:textId="77777777" w:rsidR="00852D4F" w:rsidRPr="00852D4F" w:rsidRDefault="00852D4F" w:rsidP="00852D4F">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852D4F">
        <w:rPr>
          <w:rFonts w:ascii="Times New Roman" w:eastAsia="宋体" w:hAnsi="Times New Roman"/>
          <w:lang w:val="en-GB"/>
        </w:rPr>
        <w:t>-</w:t>
      </w:r>
      <w:r w:rsidRPr="00852D4F">
        <w:rPr>
          <w:rFonts w:ascii="Times New Roman" w:eastAsia="宋体" w:hAnsi="Times New Roman"/>
          <w:lang w:val="en-GB"/>
        </w:rPr>
        <w:tab/>
        <w:t>R: Reserved bit, set to 0;</w:t>
      </w:r>
    </w:p>
    <w:p w14:paraId="470943C9" w14:textId="77777777" w:rsidR="00852D4F" w:rsidRDefault="00852D4F" w:rsidP="00852D4F">
      <w:pPr>
        <w:overflowPunct w:val="0"/>
        <w:autoSpaceDE w:val="0"/>
        <w:autoSpaceDN w:val="0"/>
        <w:adjustRightInd w:val="0"/>
        <w:spacing w:after="180"/>
        <w:ind w:left="568" w:hanging="284"/>
        <w:textAlignment w:val="baseline"/>
        <w:rPr>
          <w:ins w:id="51" w:author="vivo_wyy" w:date="2024-02-19T20:23:00Z" w16du:dateUtc="2024-02-19T12:23:00Z"/>
          <w:rFonts w:ascii="Times New Roman" w:eastAsia="Times New Roman" w:hAnsi="Times New Roman"/>
          <w:lang w:val="en-GB" w:eastAsia="ja-JP"/>
        </w:rPr>
      </w:pPr>
      <w:r w:rsidRPr="00852D4F">
        <w:rPr>
          <w:rFonts w:ascii="Times New Roman" w:eastAsia="Times New Roman" w:hAnsi="Times New Roman"/>
          <w:lang w:val="en-GB" w:eastAsia="ja-JP"/>
        </w:rPr>
        <w:t>-</w:t>
      </w:r>
      <w:r w:rsidRPr="00852D4F">
        <w:rPr>
          <w:rFonts w:ascii="Times New Roman" w:eastAsia="Times New Roman" w:hAnsi="Times New Roman"/>
          <w:lang w:val="en-GB" w:eastAsia="ja-JP"/>
        </w:rPr>
        <w:tab/>
        <w:t xml:space="preserve">Target Configuration ID: This field indicates the index of candidate target configuration to apply for LTM cell switch, corresponding to </w:t>
      </w:r>
      <w:r w:rsidRPr="00852D4F">
        <w:rPr>
          <w:rFonts w:ascii="Times New Roman" w:eastAsia="Times New Roman" w:hAnsi="Times New Roman"/>
          <w:i/>
          <w:iCs/>
          <w:lang w:val="en-GB" w:eastAsia="ja-JP"/>
        </w:rPr>
        <w:t>ltm-CandidateId</w:t>
      </w:r>
      <w:r w:rsidRPr="00852D4F">
        <w:rPr>
          <w:rFonts w:ascii="Times New Roman" w:eastAsia="Times New Roman" w:hAnsi="Times New Roman"/>
          <w:iCs/>
          <w:lang w:val="en-GB" w:eastAsia="ja-JP"/>
        </w:rPr>
        <w:t xml:space="preserve"> minus 1</w:t>
      </w:r>
      <w:r w:rsidRPr="00852D4F">
        <w:rPr>
          <w:rFonts w:ascii="Times New Roman" w:eastAsia="Times New Roman" w:hAnsi="Times New Roman"/>
          <w:i/>
          <w:iCs/>
          <w:lang w:val="en-GB" w:eastAsia="ja-JP"/>
        </w:rPr>
        <w:t xml:space="preserve"> </w:t>
      </w:r>
      <w:r w:rsidRPr="00852D4F">
        <w:rPr>
          <w:rFonts w:ascii="Times New Roman" w:eastAsia="Times New Roman" w:hAnsi="Times New Roman"/>
          <w:lang w:val="en-GB" w:eastAsia="ja-JP"/>
        </w:rPr>
        <w:t>as specified in TS 38.331 [5]. The length of the field is 3 bits;</w:t>
      </w:r>
    </w:p>
    <w:p w14:paraId="522C884C" w14:textId="404DF01E" w:rsidR="0020653A" w:rsidRDefault="0020653A" w:rsidP="00FF61BA">
      <w:pPr>
        <w:overflowPunct w:val="0"/>
        <w:autoSpaceDE w:val="0"/>
        <w:autoSpaceDN w:val="0"/>
        <w:adjustRightInd w:val="0"/>
        <w:spacing w:after="180"/>
        <w:ind w:left="568" w:hanging="284"/>
        <w:textAlignment w:val="baseline"/>
        <w:rPr>
          <w:ins w:id="52" w:author="vivo_wyy" w:date="2024-02-19T20:14:00Z" w16du:dateUtc="2024-02-19T12:14:00Z"/>
          <w:rFonts w:ascii="Times New Roman" w:eastAsia="Times New Roman" w:hAnsi="Times New Roman"/>
          <w:lang w:val="en-GB" w:eastAsia="ja-JP"/>
        </w:rPr>
      </w:pPr>
      <w:ins w:id="53" w:author="vivo_wyy" w:date="2024-02-19T20:23:00Z" w16du:dateUtc="2024-02-19T12:23:00Z">
        <w:r w:rsidRPr="00852D4F">
          <w:rPr>
            <w:rFonts w:ascii="Times New Roman" w:eastAsia="宋体" w:hAnsi="Times New Roman"/>
            <w:lang w:val="en-GB"/>
          </w:rPr>
          <w:t>-</w:t>
        </w:r>
        <w:r w:rsidRPr="00852D4F">
          <w:rPr>
            <w:rFonts w:ascii="Times New Roman" w:eastAsia="宋体" w:hAnsi="Times New Roman"/>
            <w:lang w:val="en-GB"/>
          </w:rPr>
          <w:tab/>
        </w:r>
        <w:r>
          <w:rPr>
            <w:rFonts w:ascii="Times New Roman" w:eastAsia="宋体" w:hAnsi="Times New Roman"/>
            <w:lang w:val="en-GB"/>
          </w:rPr>
          <w:t>S</w:t>
        </w:r>
        <w:r w:rsidRPr="00852D4F">
          <w:rPr>
            <w:rFonts w:ascii="Times New Roman" w:eastAsia="宋体" w:hAnsi="Times New Roman"/>
            <w:lang w:val="en-GB"/>
          </w:rPr>
          <w:t xml:space="preserve">: </w:t>
        </w:r>
        <w:r w:rsidRPr="00852D4F">
          <w:rPr>
            <w:rFonts w:ascii="Times New Roman" w:eastAsia="Times New Roman" w:hAnsi="Times New Roman"/>
            <w:noProof/>
            <w:lang w:val="en-GB" w:eastAsia="fr-FR"/>
          </w:rPr>
          <w:t xml:space="preserve">This field indicates </w:t>
        </w:r>
      </w:ins>
      <w:ins w:id="54" w:author="vivo_wyy" w:date="2024-02-19T20:25:00Z" w16du:dateUtc="2024-02-19T12:25:00Z">
        <w:r>
          <w:rPr>
            <w:rFonts w:ascii="Times New Roman" w:eastAsia="Times New Roman" w:hAnsi="Times New Roman"/>
            <w:noProof/>
            <w:lang w:val="en-GB" w:eastAsia="fr-FR"/>
          </w:rPr>
          <w:t xml:space="preserve">whether </w:t>
        </w:r>
      </w:ins>
      <w:ins w:id="55" w:author="vivo_wyy" w:date="2024-02-19T20:23:00Z" w16du:dateUtc="2024-02-19T12:23:00Z">
        <w:r w:rsidRPr="00852D4F">
          <w:rPr>
            <w:rFonts w:ascii="Times New Roman" w:eastAsia="Times New Roman" w:hAnsi="Times New Roman"/>
            <w:lang w:val="en-GB" w:eastAsia="ja-JP"/>
          </w:rPr>
          <w:t>the</w:t>
        </w:r>
        <w:r>
          <w:rPr>
            <w:rFonts w:ascii="Times New Roman" w:eastAsia="Times New Roman" w:hAnsi="Times New Roman"/>
            <w:lang w:val="en-GB" w:eastAsia="ko-KR"/>
          </w:rPr>
          <w:t xml:space="preserve"> Source TAG ID</w:t>
        </w:r>
      </w:ins>
      <w:ins w:id="56" w:author="vivo_wyy" w:date="2024-02-19T20:24:00Z" w16du:dateUtc="2024-02-19T12:24:00Z">
        <w:r>
          <w:rPr>
            <w:rFonts w:ascii="Times New Roman" w:eastAsia="宋体" w:hAnsi="Times New Roman"/>
            <w:lang w:val="en-GB"/>
          </w:rPr>
          <w:t xml:space="preserve"> field</w:t>
        </w:r>
      </w:ins>
      <w:ins w:id="57" w:author="vivo_wyy" w:date="2024-02-19T20:25:00Z" w16du:dateUtc="2024-02-19T12:25:00Z">
        <w:r>
          <w:rPr>
            <w:rFonts w:ascii="Times New Roman" w:eastAsia="宋体" w:hAnsi="Times New Roman"/>
            <w:lang w:val="en-GB"/>
          </w:rPr>
          <w:t xml:space="preserve"> is valid</w:t>
        </w:r>
      </w:ins>
      <w:ins w:id="58" w:author="vivo_wyy" w:date="2024-02-19T20:24:00Z" w16du:dateUtc="2024-02-19T12:24:00Z">
        <w:r>
          <w:rPr>
            <w:rFonts w:ascii="Times New Roman" w:eastAsia="宋体" w:hAnsi="Times New Roman"/>
            <w:lang w:val="en-GB"/>
          </w:rPr>
          <w:t xml:space="preserve">. </w:t>
        </w:r>
        <w:r w:rsidRPr="00852D4F">
          <w:rPr>
            <w:rFonts w:ascii="Times New Roman" w:eastAsia="Times New Roman" w:hAnsi="Times New Roman"/>
            <w:lang w:val="en-GB" w:eastAsia="ko-KR"/>
          </w:rPr>
          <w:t xml:space="preserve">If </w:t>
        </w:r>
        <w:r w:rsidRPr="00852D4F">
          <w:rPr>
            <w:rFonts w:ascii="Times New Roman" w:eastAsia="Times New Roman" w:hAnsi="Times New Roman"/>
            <w:noProof/>
            <w:lang w:val="en-GB" w:eastAsia="ja-JP"/>
          </w:rPr>
          <w:t xml:space="preserve">the value of this field is set to 1, the </w:t>
        </w:r>
        <w:r w:rsidRPr="00D60BA9">
          <w:rPr>
            <w:rFonts w:ascii="Times New Roman" w:eastAsia="Times New Roman" w:hAnsi="Times New Roman"/>
            <w:lang w:val="en-GB" w:eastAsia="ja-JP"/>
          </w:rPr>
          <w:t>S</w:t>
        </w:r>
        <w:r w:rsidRPr="00D60BA9">
          <w:rPr>
            <w:rFonts w:ascii="Times New Roman" w:eastAsia="Times New Roman" w:hAnsi="Times New Roman" w:hint="eastAsia"/>
            <w:lang w:val="en-GB" w:eastAsia="ja-JP"/>
          </w:rPr>
          <w:t>ource</w:t>
        </w:r>
        <w:r>
          <w:rPr>
            <w:rFonts w:ascii="Times New Roman" w:eastAsia="Times New Roman" w:hAnsi="Times New Roman"/>
            <w:lang w:val="en-GB" w:eastAsia="ja-JP"/>
          </w:rPr>
          <w:t xml:space="preserve"> TAG ID</w:t>
        </w:r>
        <w:r>
          <w:rPr>
            <w:rFonts w:ascii="Times New Roman" w:eastAsia="Times New Roman" w:hAnsi="Times New Roman"/>
            <w:lang w:val="en-GB" w:eastAsia="ja-JP"/>
          </w:rPr>
          <w:t xml:space="preserve"> is</w:t>
        </w:r>
        <w:r w:rsidRPr="00852D4F">
          <w:rPr>
            <w:rFonts w:ascii="Times New Roman" w:eastAsia="Times New Roman" w:hAnsi="Times New Roman"/>
            <w:noProof/>
            <w:lang w:val="en-GB" w:eastAsia="ja-JP"/>
          </w:rPr>
          <w:t xml:space="preserve"> </w:t>
        </w:r>
      </w:ins>
      <w:ins w:id="59" w:author="vivo_wyy" w:date="2024-02-19T20:25:00Z" w16du:dateUtc="2024-02-19T12:25:00Z">
        <w:r>
          <w:rPr>
            <w:rFonts w:ascii="Times New Roman" w:eastAsia="Times New Roman" w:hAnsi="Times New Roman"/>
            <w:noProof/>
            <w:lang w:val="en-GB" w:eastAsia="ja-JP"/>
          </w:rPr>
          <w:t>valid</w:t>
        </w:r>
      </w:ins>
      <w:ins w:id="60" w:author="vivo_wyy" w:date="2024-02-19T20:24:00Z" w16du:dateUtc="2024-02-19T12:24:00Z">
        <w:r>
          <w:rPr>
            <w:rFonts w:ascii="Times New Roman" w:eastAsia="Times New Roman" w:hAnsi="Times New Roman"/>
            <w:noProof/>
            <w:lang w:val="en-GB" w:eastAsia="ja-JP"/>
          </w:rPr>
          <w:t>;</w:t>
        </w:r>
        <w:r w:rsidRPr="0020653A">
          <w:rPr>
            <w:rFonts w:ascii="Times New Roman" w:eastAsia="Times New Roman" w:hAnsi="Times New Roman"/>
            <w:lang w:val="en-GB" w:eastAsia="ko-KR"/>
          </w:rPr>
          <w:t xml:space="preserve"> </w:t>
        </w:r>
        <w:r w:rsidRPr="00852D4F">
          <w:rPr>
            <w:rFonts w:ascii="Times New Roman" w:eastAsia="Times New Roman" w:hAnsi="Times New Roman"/>
            <w:lang w:val="en-GB" w:eastAsia="ko-KR"/>
          </w:rPr>
          <w:t xml:space="preserve">If </w:t>
        </w:r>
        <w:r w:rsidRPr="00852D4F">
          <w:rPr>
            <w:rFonts w:ascii="Times New Roman" w:eastAsia="Times New Roman" w:hAnsi="Times New Roman"/>
            <w:noProof/>
            <w:lang w:val="en-GB" w:eastAsia="ja-JP"/>
          </w:rPr>
          <w:t>the value of this field is set to 0,</w:t>
        </w:r>
      </w:ins>
      <w:ins w:id="61" w:author="vivo_wyy" w:date="2024-02-19T20:25:00Z" w16du:dateUtc="2024-02-19T12:25:00Z">
        <w:r w:rsidRPr="0020653A">
          <w:rPr>
            <w:rFonts w:ascii="Times New Roman" w:eastAsia="Times New Roman" w:hAnsi="Times New Roman"/>
            <w:noProof/>
            <w:lang w:val="en-GB" w:eastAsia="ja-JP"/>
          </w:rPr>
          <w:t xml:space="preserve"> </w:t>
        </w:r>
        <w:r w:rsidRPr="00852D4F">
          <w:rPr>
            <w:rFonts w:ascii="Times New Roman" w:eastAsia="Times New Roman" w:hAnsi="Times New Roman"/>
            <w:noProof/>
            <w:lang w:val="en-GB" w:eastAsia="ja-JP"/>
          </w:rPr>
          <w:t xml:space="preserve">the </w:t>
        </w:r>
        <w:r w:rsidRPr="00D60BA9">
          <w:rPr>
            <w:rFonts w:ascii="Times New Roman" w:eastAsia="Times New Roman" w:hAnsi="Times New Roman"/>
            <w:lang w:val="en-GB" w:eastAsia="ja-JP"/>
          </w:rPr>
          <w:t>S</w:t>
        </w:r>
        <w:r w:rsidRPr="00D60BA9">
          <w:rPr>
            <w:rFonts w:ascii="Times New Roman" w:eastAsia="Times New Roman" w:hAnsi="Times New Roman" w:hint="eastAsia"/>
            <w:lang w:val="en-GB" w:eastAsia="ja-JP"/>
          </w:rPr>
          <w:t>ource</w:t>
        </w:r>
        <w:r>
          <w:rPr>
            <w:rFonts w:ascii="Times New Roman" w:eastAsia="Times New Roman" w:hAnsi="Times New Roman"/>
            <w:lang w:val="en-GB" w:eastAsia="ja-JP"/>
          </w:rPr>
          <w:t xml:space="preserve"> TAG ID is</w:t>
        </w:r>
        <w:r w:rsidRPr="00852D4F">
          <w:rPr>
            <w:rFonts w:ascii="Times New Roman" w:eastAsia="Times New Roman" w:hAnsi="Times New Roman"/>
            <w:noProof/>
            <w:lang w:val="en-GB" w:eastAsia="ja-JP"/>
          </w:rPr>
          <w:t xml:space="preserve"> </w:t>
        </w:r>
        <w:r>
          <w:rPr>
            <w:rFonts w:ascii="Times New Roman" w:eastAsia="Times New Roman" w:hAnsi="Times New Roman"/>
            <w:noProof/>
            <w:lang w:val="en-GB" w:eastAsia="ja-JP"/>
          </w:rPr>
          <w:t>in</w:t>
        </w:r>
        <w:r>
          <w:rPr>
            <w:rFonts w:ascii="Times New Roman" w:eastAsia="Times New Roman" w:hAnsi="Times New Roman"/>
            <w:noProof/>
            <w:lang w:val="en-GB" w:eastAsia="ja-JP"/>
          </w:rPr>
          <w:t>valid</w:t>
        </w:r>
      </w:ins>
      <w:ins w:id="62" w:author="vivo_wyy" w:date="2024-02-19T20:46:00Z" w16du:dateUtc="2024-02-19T12:46:00Z">
        <w:r w:rsidR="00FF61BA">
          <w:rPr>
            <w:rFonts w:ascii="Times New Roman" w:eastAsia="Times New Roman" w:hAnsi="Times New Roman"/>
            <w:noProof/>
            <w:lang w:val="en-GB" w:eastAsia="ja-JP"/>
          </w:rPr>
          <w:t>.</w:t>
        </w:r>
        <w:r w:rsidR="00FF61BA" w:rsidRPr="00FF61BA">
          <w:rPr>
            <w:rFonts w:ascii="Times New Roman" w:eastAsia="Times New Roman" w:hAnsi="Times New Roman"/>
            <w:lang w:val="en-GB" w:eastAsia="ja-JP"/>
          </w:rPr>
          <w:t xml:space="preserve"> </w:t>
        </w:r>
        <w:r w:rsidR="00FF61BA" w:rsidRPr="00852D4F">
          <w:rPr>
            <w:rFonts w:ascii="Times New Roman" w:eastAsia="Times New Roman" w:hAnsi="Times New Roman"/>
            <w:lang w:val="en-GB" w:eastAsia="ja-JP"/>
          </w:rPr>
          <w:t xml:space="preserve">The length of the field is </w:t>
        </w:r>
        <w:r w:rsidR="00FF61BA">
          <w:rPr>
            <w:rFonts w:ascii="Times New Roman" w:eastAsia="Times New Roman" w:hAnsi="Times New Roman"/>
            <w:lang w:val="en-GB" w:eastAsia="ja-JP"/>
          </w:rPr>
          <w:t>1</w:t>
        </w:r>
        <w:r w:rsidR="00FF61BA" w:rsidRPr="00852D4F">
          <w:rPr>
            <w:rFonts w:ascii="Times New Roman" w:eastAsia="Times New Roman" w:hAnsi="Times New Roman"/>
            <w:lang w:val="en-GB" w:eastAsia="ja-JP"/>
          </w:rPr>
          <w:t xml:space="preserve"> bit;</w:t>
        </w:r>
      </w:ins>
    </w:p>
    <w:p w14:paraId="726628C9" w14:textId="6092B52C" w:rsidR="00D60BA9" w:rsidRPr="00852D4F" w:rsidDel="00D60BA9" w:rsidRDefault="00D60BA9" w:rsidP="00D60BA9">
      <w:pPr>
        <w:overflowPunct w:val="0"/>
        <w:autoSpaceDE w:val="0"/>
        <w:autoSpaceDN w:val="0"/>
        <w:adjustRightInd w:val="0"/>
        <w:spacing w:after="180"/>
        <w:ind w:left="568" w:hanging="284"/>
        <w:textAlignment w:val="baseline"/>
        <w:rPr>
          <w:del w:id="63" w:author="vivo_wyy" w:date="2024-02-19T20:15:00Z" w16du:dateUtc="2024-02-19T12:15:00Z"/>
          <w:rFonts w:ascii="Times New Roman" w:eastAsia="Times New Roman" w:hAnsi="Times New Roman"/>
          <w:lang w:val="en-GB" w:eastAsia="ja-JP"/>
        </w:rPr>
      </w:pPr>
      <w:ins w:id="64" w:author="vivo_wyy" w:date="2024-02-19T20:15:00Z" w16du:dateUtc="2024-02-19T12:15:00Z">
        <w:r w:rsidRPr="00852D4F">
          <w:rPr>
            <w:rFonts w:ascii="Times New Roman" w:eastAsia="Times New Roman" w:hAnsi="Times New Roman"/>
            <w:lang w:val="en-GB" w:eastAsia="ja-JP"/>
          </w:rPr>
          <w:t>-</w:t>
        </w:r>
        <w:r>
          <w:rPr>
            <w:rFonts w:ascii="Times New Roman" w:eastAsia="Times New Roman" w:hAnsi="Times New Roman"/>
            <w:lang w:val="en-GB" w:eastAsia="ja-JP"/>
          </w:rPr>
          <w:t xml:space="preserve">    </w:t>
        </w:r>
      </w:ins>
      <w:ins w:id="65" w:author="vivo_wyy" w:date="2024-02-19T20:14:00Z" w16du:dateUtc="2024-02-19T12:14:00Z">
        <w:r w:rsidRPr="00D60BA9">
          <w:rPr>
            <w:rFonts w:ascii="Times New Roman" w:eastAsia="Times New Roman" w:hAnsi="Times New Roman"/>
            <w:lang w:val="en-GB" w:eastAsia="ja-JP"/>
          </w:rPr>
          <w:t>S</w:t>
        </w:r>
        <w:r w:rsidRPr="00D60BA9">
          <w:rPr>
            <w:rFonts w:ascii="Times New Roman" w:eastAsia="Times New Roman" w:hAnsi="Times New Roman" w:hint="eastAsia"/>
            <w:lang w:val="en-GB" w:eastAsia="ja-JP"/>
          </w:rPr>
          <w:t>ource</w:t>
        </w:r>
        <w:r>
          <w:rPr>
            <w:rFonts w:ascii="Times New Roman" w:eastAsia="Times New Roman" w:hAnsi="Times New Roman"/>
            <w:lang w:val="en-GB" w:eastAsia="ja-JP"/>
          </w:rPr>
          <w:t xml:space="preserve"> TAG ID:</w:t>
        </w:r>
      </w:ins>
      <w:ins w:id="66" w:author="vivo_wyy" w:date="2024-02-19T20:15:00Z" w16du:dateUtc="2024-02-19T12:15:00Z">
        <w:r w:rsidRPr="00D60BA9">
          <w:rPr>
            <w:rFonts w:ascii="Times New Roman" w:eastAsia="Times New Roman" w:hAnsi="Times New Roman"/>
            <w:lang w:val="en-GB" w:eastAsia="ja-JP"/>
          </w:rPr>
          <w:t xml:space="preserve"> </w:t>
        </w:r>
        <w:r w:rsidRPr="00852D4F">
          <w:rPr>
            <w:rFonts w:ascii="Times New Roman" w:eastAsia="Times New Roman" w:hAnsi="Times New Roman"/>
            <w:lang w:val="en-GB" w:eastAsia="ja-JP"/>
          </w:rPr>
          <w:t xml:space="preserve">This field indicates the </w:t>
        </w:r>
      </w:ins>
      <w:ins w:id="67" w:author="vivo_wyy" w:date="2024-02-19T20:16:00Z" w16du:dateUtc="2024-02-19T12:16:00Z">
        <w:r>
          <w:rPr>
            <w:rFonts w:ascii="Times New Roman" w:eastAsia="Times New Roman" w:hAnsi="Times New Roman"/>
            <w:lang w:val="en-GB" w:eastAsia="ja-JP"/>
          </w:rPr>
          <w:t xml:space="preserve">LTM target cell has the same TA value as source serving cell and </w:t>
        </w:r>
      </w:ins>
      <w:ins w:id="68" w:author="vivo_wyy" w:date="2024-02-19T20:18:00Z" w16du:dateUtc="2024-02-19T12:18:00Z">
        <w:r w:rsidR="0086198E">
          <w:rPr>
            <w:rFonts w:ascii="Times New Roman" w:eastAsia="Times New Roman" w:hAnsi="Times New Roman"/>
            <w:lang w:val="en-GB" w:eastAsia="ja-JP"/>
          </w:rPr>
          <w:t xml:space="preserve">the TA value </w:t>
        </w:r>
      </w:ins>
      <w:ins w:id="69" w:author="vivo_wyy" w:date="2024-02-19T20:19:00Z" w16du:dateUtc="2024-02-19T12:19:00Z">
        <w:r w:rsidR="0086198E">
          <w:rPr>
            <w:rFonts w:ascii="Times New Roman" w:eastAsia="Times New Roman" w:hAnsi="Times New Roman"/>
            <w:lang w:val="en-GB" w:eastAsia="ja-JP"/>
          </w:rPr>
          <w:t xml:space="preserve">of LTM target cell is same as the TA value of the indicated </w:t>
        </w:r>
      </w:ins>
      <w:ins w:id="70" w:author="vivo_wyy" w:date="2024-02-19T20:17:00Z" w16du:dateUtc="2024-02-19T12:17:00Z">
        <w:r>
          <w:rPr>
            <w:rFonts w:ascii="Times New Roman" w:eastAsia="Times New Roman" w:hAnsi="Times New Roman"/>
            <w:lang w:val="en-GB" w:eastAsia="ja-JP"/>
          </w:rPr>
          <w:t>source TAG</w:t>
        </w:r>
      </w:ins>
      <w:ins w:id="71" w:author="vivo_wyy" w:date="2024-02-19T20:18:00Z" w16du:dateUtc="2024-02-19T12:18:00Z">
        <w:r w:rsidR="0086198E">
          <w:rPr>
            <w:rFonts w:ascii="Times New Roman" w:eastAsia="Times New Roman" w:hAnsi="Times New Roman"/>
            <w:lang w:val="en-GB" w:eastAsia="ja-JP"/>
          </w:rPr>
          <w:t xml:space="preserve"> ID</w:t>
        </w:r>
      </w:ins>
      <w:ins w:id="72" w:author="vivo_wyy" w:date="2024-02-19T20:15:00Z" w16du:dateUtc="2024-02-19T12:15:00Z">
        <w:r w:rsidRPr="00852D4F">
          <w:rPr>
            <w:rFonts w:ascii="Times New Roman" w:eastAsia="Times New Roman" w:hAnsi="Times New Roman"/>
            <w:lang w:val="en-GB" w:eastAsia="ja-JP"/>
          </w:rPr>
          <w:t xml:space="preserve">. The length of the field is </w:t>
        </w:r>
        <w:r>
          <w:rPr>
            <w:rFonts w:ascii="Times New Roman" w:eastAsia="Times New Roman" w:hAnsi="Times New Roman"/>
            <w:lang w:val="en-GB" w:eastAsia="ja-JP"/>
          </w:rPr>
          <w:t>2</w:t>
        </w:r>
        <w:r w:rsidRPr="00852D4F">
          <w:rPr>
            <w:rFonts w:ascii="Times New Roman" w:eastAsia="Times New Roman" w:hAnsi="Times New Roman"/>
            <w:lang w:val="en-GB" w:eastAsia="ja-JP"/>
          </w:rPr>
          <w:t xml:space="preserve"> bits</w:t>
        </w:r>
      </w:ins>
      <w:ins w:id="73" w:author="vivo_wyy" w:date="2024-02-19T20:46:00Z" w16du:dateUtc="2024-02-19T12:46:00Z">
        <w:r w:rsidR="00FF61BA">
          <w:rPr>
            <w:rFonts w:ascii="Times New Roman" w:eastAsia="Times New Roman" w:hAnsi="Times New Roman"/>
            <w:lang w:val="en-GB" w:eastAsia="ja-JP"/>
          </w:rPr>
          <w:t>;</w:t>
        </w:r>
      </w:ins>
    </w:p>
    <w:p w14:paraId="497A4CDC" w14:textId="77777777" w:rsidR="00852D4F" w:rsidRPr="00852D4F" w:rsidRDefault="00852D4F" w:rsidP="00852D4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852D4F">
        <w:rPr>
          <w:rFonts w:ascii="Times New Roman" w:eastAsia="Times New Roman" w:hAnsi="Times New Roman"/>
          <w:lang w:val="en-GB" w:eastAsia="ja-JP"/>
        </w:rPr>
        <w:t>-</w:t>
      </w:r>
      <w:r w:rsidRPr="00852D4F">
        <w:rPr>
          <w:rFonts w:ascii="Times New Roman" w:eastAsia="Times New Roman" w:hAnsi="Times New Roman"/>
          <w:lang w:val="en-GB" w:eastAsia="ja-JP"/>
        </w:rPr>
        <w:tab/>
        <w:t xml:space="preserve">Timing Advance Command: This field indicates whether the TA is valid for the LTM target cell (i.e. the SpCell corresponding to the target configuration indicated by Target Configuration ID field). </w:t>
      </w:r>
      <w:r w:rsidRPr="00852D4F">
        <w:rPr>
          <w:rFonts w:ascii="Times New Roman" w:eastAsia="Times New Roman" w:hAnsi="Times New Roman"/>
          <w:lang w:val="en-GB" w:eastAsia="fr-FR"/>
        </w:rPr>
        <w:t>If the value of this field is set to</w:t>
      </w:r>
      <w:r w:rsidRPr="00852D4F">
        <w:rPr>
          <w:rFonts w:ascii="Times New Roman" w:eastAsia="Times New Roman" w:hAnsi="Times New Roman"/>
          <w:lang w:val="en-GB" w:eastAsia="ja-JP"/>
        </w:rPr>
        <w:t xml:space="preserve"> FFF, this field indicates that no valid timing adjustment is available</w:t>
      </w:r>
      <w:r w:rsidRPr="00852D4F">
        <w:rPr>
          <w:rFonts w:ascii="Times New Roman" w:eastAsia="Times New Roman" w:hAnsi="Times New Roman"/>
          <w:noProof/>
          <w:lang w:val="en-GB" w:eastAsia="ja-JP"/>
        </w:rPr>
        <w:t xml:space="preserve"> for the PTAG of the LTM target cell</w:t>
      </w:r>
      <w:r w:rsidRPr="00852D4F">
        <w:rPr>
          <w:rFonts w:ascii="Times New Roman" w:eastAsia="Times New Roman" w:hAnsi="Times New Roman"/>
          <w:lang w:val="en-GB" w:eastAsia="ja-JP"/>
        </w:rPr>
        <w:t xml:space="preserve">; Otherwise, this field indicates the index value </w:t>
      </w:r>
      <w:r w:rsidRPr="00852D4F">
        <w:rPr>
          <w:rFonts w:ascii="Times New Roman" w:eastAsia="Times New Roman" w:hAnsi="Times New Roman"/>
          <w:i/>
          <w:lang w:val="en-GB" w:eastAsia="ja-JP"/>
        </w:rPr>
        <w:t>T</w:t>
      </w:r>
      <w:r w:rsidRPr="00852D4F">
        <w:rPr>
          <w:rFonts w:ascii="Times New Roman" w:eastAsia="Times New Roman" w:hAnsi="Times New Roman"/>
          <w:i/>
          <w:vertAlign w:val="subscript"/>
          <w:lang w:val="en-GB" w:eastAsia="ja-JP"/>
        </w:rPr>
        <w:t>A</w:t>
      </w:r>
      <w:r w:rsidRPr="00852D4F">
        <w:rPr>
          <w:rFonts w:ascii="Times New Roman" w:eastAsia="Times New Roman" w:hAnsi="Times New Roman"/>
          <w:lang w:val="en-GB" w:eastAsia="ja-JP"/>
        </w:rPr>
        <w:t xml:space="preserve"> used to control the amount of timing adjustment that the MAC entity has to apply </w:t>
      </w:r>
      <w:r w:rsidRPr="00852D4F">
        <w:rPr>
          <w:rFonts w:ascii="Times New Roman" w:eastAsia="Times New Roman" w:hAnsi="Times New Roman"/>
          <w:lang w:val="en-GB" w:eastAsia="ko-KR"/>
        </w:rPr>
        <w:t xml:space="preserve">in TS 38.213 [6], and that the UE can </w:t>
      </w:r>
      <w:r w:rsidRPr="00852D4F">
        <w:rPr>
          <w:rFonts w:ascii="Times New Roman" w:eastAsia="Times New Roman" w:hAnsi="Times New Roman"/>
          <w:lang w:val="en-GB" w:eastAsia="ja-JP"/>
        </w:rPr>
        <w:t xml:space="preserve">skip the </w:t>
      </w:r>
      <w:proofErr w:type="gramStart"/>
      <w:r w:rsidRPr="00852D4F">
        <w:rPr>
          <w:rFonts w:ascii="Times New Roman" w:eastAsia="Times New Roman" w:hAnsi="Times New Roman"/>
          <w:lang w:val="en-GB" w:eastAsia="ja-JP"/>
        </w:rPr>
        <w:t>Random Access</w:t>
      </w:r>
      <w:proofErr w:type="gramEnd"/>
      <w:r w:rsidRPr="00852D4F">
        <w:rPr>
          <w:rFonts w:ascii="Times New Roman" w:eastAsia="Times New Roman" w:hAnsi="Times New Roman"/>
          <w:lang w:val="en-GB" w:eastAsia="ja-JP"/>
        </w:rPr>
        <w:t xml:space="preserve"> procedure for this LTM cell switch. </w:t>
      </w:r>
      <w:r w:rsidRPr="00852D4F">
        <w:rPr>
          <w:rFonts w:ascii="Times New Roman" w:eastAsia="Times New Roman" w:hAnsi="Times New Roman"/>
          <w:noProof/>
          <w:lang w:val="en-GB" w:eastAsia="ja-JP"/>
        </w:rPr>
        <w:t>The length of the field</w:t>
      </w:r>
      <w:r w:rsidRPr="00852D4F">
        <w:rPr>
          <w:rFonts w:ascii="Times New Roman" w:eastAsia="Times New Roman" w:hAnsi="Times New Roman"/>
          <w:lang w:val="en-GB" w:eastAsia="ja-JP"/>
        </w:rPr>
        <w:t xml:space="preserve"> is </w:t>
      </w:r>
      <w:r w:rsidRPr="00852D4F">
        <w:rPr>
          <w:rFonts w:ascii="Times New Roman" w:eastAsia="Times New Roman" w:hAnsi="Times New Roman"/>
          <w:lang w:val="en-GB" w:eastAsia="ko-KR"/>
        </w:rPr>
        <w:t>12</w:t>
      </w:r>
      <w:r w:rsidRPr="00852D4F">
        <w:rPr>
          <w:rFonts w:ascii="Times New Roman" w:eastAsia="Times New Roman" w:hAnsi="Times New Roman"/>
          <w:lang w:val="en-GB" w:eastAsia="ja-JP"/>
        </w:rPr>
        <w:t xml:space="preserve"> bits;</w:t>
      </w:r>
    </w:p>
    <w:p w14:paraId="73E381C4" w14:textId="77777777" w:rsidR="00852D4F" w:rsidRPr="00852D4F" w:rsidRDefault="00852D4F" w:rsidP="00852D4F">
      <w:pPr>
        <w:overflowPunct w:val="0"/>
        <w:autoSpaceDE w:val="0"/>
        <w:autoSpaceDN w:val="0"/>
        <w:adjustRightInd w:val="0"/>
        <w:spacing w:after="180"/>
        <w:ind w:left="568" w:hanging="284"/>
        <w:textAlignment w:val="baseline"/>
        <w:rPr>
          <w:rFonts w:ascii="Times New Roman" w:eastAsia="Times New Roman" w:hAnsi="Times New Roman"/>
          <w:noProof/>
          <w:lang w:val="en-GB" w:eastAsia="fr-FR"/>
        </w:rPr>
      </w:pPr>
      <w:r w:rsidRPr="00852D4F">
        <w:rPr>
          <w:rFonts w:ascii="Times New Roman" w:eastAsia="Times New Roman" w:hAnsi="Times New Roman"/>
          <w:noProof/>
          <w:lang w:val="en-GB" w:eastAsia="fr-FR"/>
        </w:rPr>
        <w:t>-</w:t>
      </w:r>
      <w:r w:rsidRPr="00852D4F">
        <w:rPr>
          <w:rFonts w:ascii="Times New Roman" w:eastAsia="Times New Roman" w:hAnsi="Times New Roman"/>
          <w:noProof/>
          <w:lang w:val="en-GB" w:eastAsia="fr-FR"/>
        </w:rPr>
        <w:tab/>
        <w:t xml:space="preserve">TCI state ID: This field indicates and activates the TCI state </w:t>
      </w:r>
      <w:r w:rsidRPr="00852D4F">
        <w:rPr>
          <w:rFonts w:ascii="Times New Roman" w:eastAsia="Times New Roman" w:hAnsi="Times New Roman"/>
          <w:lang w:val="en-GB" w:eastAsia="ja-JP"/>
        </w:rPr>
        <w:t xml:space="preserve">for the LTM target cell (i.e. the SpCell of the target configuration indicated by the Target Configuration ID field). </w:t>
      </w:r>
      <w:r w:rsidRPr="00852D4F">
        <w:rPr>
          <w:rFonts w:ascii="Times New Roman" w:eastAsia="Times New Roman" w:hAnsi="Times New Roman"/>
          <w:noProof/>
          <w:lang w:val="en-GB" w:eastAsia="fr-FR"/>
        </w:rPr>
        <w:t xml:space="preserve">The TCI state is identified by </w:t>
      </w:r>
      <w:r w:rsidRPr="00852D4F">
        <w:rPr>
          <w:rFonts w:ascii="Times New Roman" w:eastAsia="Times New Roman" w:hAnsi="Times New Roman"/>
          <w:i/>
          <w:iCs/>
          <w:noProof/>
          <w:lang w:val="en-GB" w:eastAsia="fr-FR"/>
        </w:rPr>
        <w:t>TCI-StateId</w:t>
      </w:r>
      <w:r w:rsidRPr="00852D4F">
        <w:rPr>
          <w:rFonts w:ascii="Times New Roman" w:eastAsia="Times New Roman" w:hAnsi="Times New Roman"/>
          <w:noProof/>
          <w:lang w:val="en-GB" w:eastAsia="fr-FR"/>
        </w:rPr>
        <w:t xml:space="preserve"> in </w:t>
      </w:r>
      <w:r w:rsidRPr="00852D4F">
        <w:rPr>
          <w:rFonts w:ascii="Times New Roman" w:eastAsia="Times New Roman" w:hAnsi="Times New Roman"/>
          <w:i/>
          <w:noProof/>
          <w:lang w:val="en-GB" w:eastAsia="fr-FR"/>
        </w:rPr>
        <w:t>ltm-DL-OrJointTCI-StateToAddModList</w:t>
      </w:r>
      <w:r w:rsidRPr="00852D4F">
        <w:rPr>
          <w:rFonts w:ascii="Times New Roman" w:eastAsia="Times New Roman" w:hAnsi="Times New Roman"/>
          <w:noProof/>
          <w:lang w:val="en-GB" w:eastAsia="fr-FR"/>
        </w:rPr>
        <w:t xml:space="preserve"> as specified in</w:t>
      </w:r>
      <w:r w:rsidRPr="00852D4F">
        <w:rPr>
          <w:rFonts w:ascii="Times New Roman" w:eastAsia="Times New Roman" w:hAnsi="Times New Roman"/>
          <w:lang w:val="en-GB" w:eastAsia="ja-JP"/>
        </w:rPr>
        <w:t xml:space="preserve"> </w:t>
      </w:r>
      <w:r w:rsidRPr="00852D4F">
        <w:rPr>
          <w:rFonts w:ascii="Times New Roman" w:eastAsia="Times New Roman" w:hAnsi="Times New Roman"/>
          <w:noProof/>
          <w:lang w:val="en-GB" w:eastAsia="fr-FR"/>
        </w:rPr>
        <w:t>TS 38.331 [5]. I</w:t>
      </w:r>
      <w:r w:rsidRPr="00852D4F">
        <w:rPr>
          <w:rFonts w:ascii="Times New Roman" w:eastAsia="Times New Roman" w:hAnsi="Times New Roman"/>
          <w:lang w:val="en-GB" w:eastAsia="fr-FR" w:bidi="ar"/>
        </w:rPr>
        <w:t xml:space="preserve">f the value of </w:t>
      </w:r>
      <w:r w:rsidRPr="00852D4F">
        <w:rPr>
          <w:rFonts w:ascii="Times New Roman" w:eastAsia="Times New Roman" w:hAnsi="Times New Roman"/>
          <w:i/>
          <w:lang w:val="en-GB" w:eastAsia="fr-FR" w:bidi="ar"/>
        </w:rPr>
        <w:t xml:space="preserve">unifiedTCI-StateType </w:t>
      </w:r>
      <w:r w:rsidRPr="00852D4F">
        <w:rPr>
          <w:rFonts w:ascii="Times New Roman" w:eastAsia="Times New Roman" w:hAnsi="Times New Roman"/>
          <w:lang w:val="en-GB" w:eastAsia="fr-FR" w:bidi="ar"/>
        </w:rPr>
        <w:t xml:space="preserve">in </w:t>
      </w:r>
      <w:r w:rsidRPr="00852D4F">
        <w:rPr>
          <w:rFonts w:ascii="Times New Roman" w:eastAsia="Times New Roman" w:hAnsi="Times New Roman"/>
          <w:lang w:val="en-GB" w:eastAsia="ja-JP"/>
        </w:rPr>
        <w:t>the configuration indicated by Target Configuration ID field</w:t>
      </w:r>
      <w:r w:rsidRPr="00852D4F">
        <w:rPr>
          <w:rFonts w:ascii="Times New Roman" w:eastAsia="Times New Roman" w:hAnsi="Times New Roman"/>
          <w:vertAlign w:val="subscript"/>
          <w:lang w:val="en-GB" w:eastAsia="fr-FR" w:bidi="ar"/>
        </w:rPr>
        <w:t xml:space="preserve"> </w:t>
      </w:r>
      <w:r w:rsidRPr="00852D4F">
        <w:rPr>
          <w:rFonts w:ascii="Times New Roman" w:eastAsia="Times New Roman" w:hAnsi="Times New Roman"/>
          <w:lang w:val="en-GB" w:eastAsia="fr-FR" w:bidi="ar"/>
        </w:rPr>
        <w:t xml:space="preserve">is </w:t>
      </w:r>
      <w:r w:rsidRPr="00852D4F">
        <w:rPr>
          <w:rFonts w:ascii="Times New Roman" w:eastAsia="Times New Roman" w:hAnsi="Times New Roman"/>
          <w:i/>
          <w:lang w:val="en-GB" w:eastAsia="fr-FR" w:bidi="ar"/>
        </w:rPr>
        <w:t>joint</w:t>
      </w:r>
      <w:r w:rsidRPr="00852D4F">
        <w:rPr>
          <w:rFonts w:ascii="Times New Roman" w:eastAsia="Times New Roman" w:hAnsi="Times New Roman"/>
          <w:noProof/>
          <w:lang w:val="en-GB" w:eastAsia="fr-FR"/>
        </w:rPr>
        <w:t xml:space="preserve">, this field is for joint TCI state, otherwise, this field is for downlink TCI state. </w:t>
      </w:r>
      <w:r w:rsidRPr="00852D4F">
        <w:rPr>
          <w:rFonts w:ascii="Times New Roman" w:eastAsia="Times New Roman" w:hAnsi="Times New Roman"/>
          <w:noProof/>
          <w:lang w:val="en-GB" w:eastAsia="ja-JP"/>
        </w:rPr>
        <w:t>The length of the field</w:t>
      </w:r>
      <w:r w:rsidRPr="00852D4F">
        <w:rPr>
          <w:rFonts w:ascii="Times New Roman" w:eastAsia="Times New Roman" w:hAnsi="Times New Roman"/>
          <w:lang w:val="en-GB" w:eastAsia="ja-JP"/>
        </w:rPr>
        <w:t xml:space="preserve"> is </w:t>
      </w:r>
      <w:r w:rsidRPr="00852D4F">
        <w:rPr>
          <w:rFonts w:ascii="Times New Roman" w:eastAsia="Times New Roman" w:hAnsi="Times New Roman"/>
          <w:lang w:val="en-GB" w:eastAsia="ko-KR"/>
        </w:rPr>
        <w:t>7</w:t>
      </w:r>
      <w:r w:rsidRPr="00852D4F">
        <w:rPr>
          <w:rFonts w:ascii="Times New Roman" w:eastAsia="Times New Roman" w:hAnsi="Times New Roman"/>
          <w:lang w:val="en-GB" w:eastAsia="ja-JP"/>
        </w:rPr>
        <w:t xml:space="preserve"> bits;</w:t>
      </w:r>
    </w:p>
    <w:p w14:paraId="79F620FA" w14:textId="77777777" w:rsidR="00852D4F" w:rsidRPr="00852D4F" w:rsidRDefault="00852D4F" w:rsidP="00852D4F">
      <w:pPr>
        <w:overflowPunct w:val="0"/>
        <w:autoSpaceDE w:val="0"/>
        <w:autoSpaceDN w:val="0"/>
        <w:adjustRightInd w:val="0"/>
        <w:spacing w:after="180"/>
        <w:ind w:left="568" w:hanging="284"/>
        <w:textAlignment w:val="baseline"/>
        <w:rPr>
          <w:rFonts w:ascii="Times New Roman" w:eastAsia="Times New Roman" w:hAnsi="Times New Roman"/>
          <w:noProof/>
          <w:lang w:val="en-GB" w:eastAsia="fr-FR"/>
        </w:rPr>
      </w:pPr>
      <w:r w:rsidRPr="00852D4F">
        <w:rPr>
          <w:rFonts w:ascii="Times New Roman" w:eastAsia="Times New Roman" w:hAnsi="Times New Roman"/>
          <w:noProof/>
          <w:lang w:val="en-GB" w:eastAsia="fr-FR"/>
        </w:rPr>
        <w:t>-</w:t>
      </w:r>
      <w:r w:rsidRPr="00852D4F">
        <w:rPr>
          <w:rFonts w:ascii="Times New Roman" w:eastAsia="Times New Roman" w:hAnsi="Times New Roman"/>
          <w:noProof/>
          <w:lang w:val="en-GB" w:eastAsia="fr-FR"/>
        </w:rPr>
        <w:tab/>
        <w:t xml:space="preserve">UL TCI state ID: This field indicates and activates the uplink TCI state </w:t>
      </w:r>
      <w:r w:rsidRPr="00852D4F">
        <w:rPr>
          <w:rFonts w:ascii="Times New Roman" w:eastAsia="Times New Roman" w:hAnsi="Times New Roman"/>
          <w:lang w:val="en-GB" w:eastAsia="ja-JP"/>
        </w:rPr>
        <w:t>for the LTM target cell (i.e. the SpCell of the target configuration indicated by the Target Configuration ID field). T</w:t>
      </w:r>
      <w:r w:rsidRPr="00852D4F">
        <w:rPr>
          <w:rFonts w:ascii="Times New Roman" w:eastAsia="Times New Roman" w:hAnsi="Times New Roman"/>
          <w:noProof/>
          <w:lang w:val="en-GB" w:eastAsia="fr-FR"/>
        </w:rPr>
        <w:t xml:space="preserve">he most significant bits of UL TCI state ID are considered as reserved bits and the remainder 6 bits indicate the </w:t>
      </w:r>
      <w:r w:rsidRPr="00852D4F">
        <w:rPr>
          <w:rFonts w:ascii="Times New Roman" w:eastAsia="Times New Roman" w:hAnsi="Times New Roman"/>
          <w:i/>
          <w:iCs/>
          <w:noProof/>
          <w:lang w:val="en-GB" w:eastAsia="fr-FR"/>
        </w:rPr>
        <w:t>TCI-UL-StateId</w:t>
      </w:r>
      <w:r w:rsidRPr="00852D4F">
        <w:rPr>
          <w:rFonts w:ascii="Times New Roman" w:eastAsia="Times New Roman" w:hAnsi="Times New Roman"/>
          <w:noProof/>
          <w:lang w:val="en-GB" w:eastAsia="fr-FR"/>
        </w:rPr>
        <w:t xml:space="preserve"> in </w:t>
      </w:r>
      <w:r w:rsidRPr="00852D4F">
        <w:rPr>
          <w:rFonts w:ascii="Times New Roman" w:eastAsia="Times New Roman" w:hAnsi="Times New Roman"/>
          <w:i/>
          <w:noProof/>
          <w:lang w:val="en-GB" w:eastAsia="fr-FR"/>
        </w:rPr>
        <w:t>ltm-UL-TCI-StatesToAddModList</w:t>
      </w:r>
      <w:r w:rsidRPr="00852D4F">
        <w:rPr>
          <w:rFonts w:ascii="Times New Roman" w:eastAsia="Times New Roman" w:hAnsi="Times New Roman"/>
          <w:noProof/>
          <w:lang w:val="en-GB" w:eastAsia="fr-FR"/>
        </w:rPr>
        <w:t xml:space="preserve"> as specified in TS 38.331 [5]. This field is included i</w:t>
      </w:r>
      <w:r w:rsidRPr="00852D4F">
        <w:rPr>
          <w:rFonts w:ascii="Times New Roman" w:eastAsia="Times New Roman" w:hAnsi="Times New Roman"/>
          <w:lang w:val="en-GB" w:eastAsia="fr-FR" w:bidi="ar"/>
        </w:rPr>
        <w:t xml:space="preserve">f the value of </w:t>
      </w:r>
      <w:r w:rsidRPr="00852D4F">
        <w:rPr>
          <w:rFonts w:ascii="Times New Roman" w:eastAsia="Times New Roman" w:hAnsi="Times New Roman"/>
          <w:i/>
          <w:lang w:val="en-GB" w:eastAsia="fr-FR" w:bidi="ar"/>
        </w:rPr>
        <w:t xml:space="preserve">unifiedTCI-StateType </w:t>
      </w:r>
      <w:r w:rsidRPr="00852D4F">
        <w:rPr>
          <w:rFonts w:ascii="Times New Roman" w:eastAsia="Times New Roman" w:hAnsi="Times New Roman"/>
          <w:lang w:val="en-GB" w:eastAsia="fr-FR" w:bidi="ar"/>
        </w:rPr>
        <w:t xml:space="preserve">in </w:t>
      </w:r>
      <w:r w:rsidRPr="00852D4F">
        <w:rPr>
          <w:rFonts w:ascii="Times New Roman" w:eastAsia="Times New Roman" w:hAnsi="Times New Roman"/>
          <w:lang w:val="en-GB" w:eastAsia="ja-JP"/>
        </w:rPr>
        <w:t>the configuration indicated by Target Configuration ID field</w:t>
      </w:r>
      <w:r w:rsidRPr="00852D4F">
        <w:rPr>
          <w:rFonts w:ascii="Times New Roman" w:eastAsia="Times New Roman" w:hAnsi="Times New Roman"/>
          <w:vertAlign w:val="subscript"/>
          <w:lang w:val="en-GB" w:eastAsia="fr-FR" w:bidi="ar"/>
        </w:rPr>
        <w:t xml:space="preserve"> </w:t>
      </w:r>
      <w:r w:rsidRPr="00852D4F">
        <w:rPr>
          <w:rFonts w:ascii="Times New Roman" w:eastAsia="Times New Roman" w:hAnsi="Times New Roman"/>
          <w:lang w:val="en-GB" w:eastAsia="fr-FR" w:bidi="ar"/>
        </w:rPr>
        <w:t xml:space="preserve">is </w:t>
      </w:r>
      <w:r w:rsidRPr="00852D4F">
        <w:rPr>
          <w:rFonts w:ascii="Times New Roman" w:eastAsia="Times New Roman" w:hAnsi="Times New Roman"/>
          <w:i/>
          <w:lang w:val="en-GB" w:eastAsia="fr-FR" w:bidi="ar"/>
        </w:rPr>
        <w:t>separate</w:t>
      </w:r>
      <w:r w:rsidRPr="00852D4F">
        <w:rPr>
          <w:rFonts w:ascii="Times New Roman" w:eastAsia="Times New Roman" w:hAnsi="Times New Roman"/>
          <w:lang w:val="en-GB" w:eastAsia="ja-JP"/>
        </w:rPr>
        <w:t xml:space="preserve">. </w:t>
      </w:r>
      <w:r w:rsidRPr="00852D4F">
        <w:rPr>
          <w:rFonts w:ascii="Times New Roman" w:eastAsia="Times New Roman" w:hAnsi="Times New Roman"/>
          <w:noProof/>
          <w:lang w:val="en-GB" w:eastAsia="ja-JP"/>
        </w:rPr>
        <w:t>The length of the field</w:t>
      </w:r>
      <w:r w:rsidRPr="00852D4F">
        <w:rPr>
          <w:rFonts w:ascii="Times New Roman" w:eastAsia="Times New Roman" w:hAnsi="Times New Roman"/>
          <w:lang w:val="en-GB" w:eastAsia="ja-JP"/>
        </w:rPr>
        <w:t xml:space="preserve"> is </w:t>
      </w:r>
      <w:r w:rsidRPr="00852D4F">
        <w:rPr>
          <w:rFonts w:ascii="Times New Roman" w:eastAsia="Times New Roman" w:hAnsi="Times New Roman"/>
          <w:lang w:val="en-GB" w:eastAsia="ko-KR"/>
        </w:rPr>
        <w:t>8</w:t>
      </w:r>
      <w:r w:rsidRPr="00852D4F">
        <w:rPr>
          <w:rFonts w:ascii="Times New Roman" w:eastAsia="Times New Roman" w:hAnsi="Times New Roman"/>
          <w:lang w:val="en-GB" w:eastAsia="ja-JP"/>
        </w:rPr>
        <w:t xml:space="preserve"> bits;</w:t>
      </w:r>
    </w:p>
    <w:p w14:paraId="725C22DC" w14:textId="77777777" w:rsidR="00852D4F" w:rsidRPr="00852D4F" w:rsidRDefault="00852D4F" w:rsidP="00852D4F">
      <w:pPr>
        <w:overflowPunct w:val="0"/>
        <w:autoSpaceDE w:val="0"/>
        <w:autoSpaceDN w:val="0"/>
        <w:adjustRightInd w:val="0"/>
        <w:spacing w:after="180"/>
        <w:ind w:left="568" w:hanging="284"/>
        <w:textAlignment w:val="baseline"/>
        <w:rPr>
          <w:rFonts w:ascii="Times New Roman" w:eastAsia="Times New Roman" w:hAnsi="Times New Roman"/>
          <w:noProof/>
          <w:lang w:val="en-GB" w:eastAsia="fr-FR"/>
        </w:rPr>
      </w:pPr>
      <w:r w:rsidRPr="00852D4F">
        <w:rPr>
          <w:rFonts w:ascii="Times New Roman" w:eastAsia="Times New Roman" w:hAnsi="Times New Roman"/>
          <w:noProof/>
          <w:lang w:val="en-GB" w:eastAsia="fr-FR"/>
        </w:rPr>
        <w:t>-</w:t>
      </w:r>
      <w:r w:rsidRPr="00852D4F">
        <w:rPr>
          <w:rFonts w:ascii="Times New Roman" w:eastAsia="Times New Roman" w:hAnsi="Times New Roman"/>
          <w:noProof/>
          <w:lang w:val="en-GB" w:eastAsia="fr-FR"/>
        </w:rPr>
        <w:tab/>
        <w:t xml:space="preserve">C: This field indicates the presence of </w:t>
      </w:r>
      <w:r w:rsidRPr="00852D4F">
        <w:rPr>
          <w:rFonts w:ascii="Times New Roman" w:eastAsia="Times New Roman" w:hAnsi="Times New Roman"/>
          <w:lang w:val="en-GB" w:eastAsia="ja-JP"/>
        </w:rPr>
        <w:t xml:space="preserve">the </w:t>
      </w:r>
      <w:r w:rsidRPr="00852D4F">
        <w:rPr>
          <w:rFonts w:ascii="Times New Roman" w:eastAsia="Times New Roman" w:hAnsi="Times New Roman"/>
          <w:lang w:val="en-GB" w:eastAsia="ko-KR"/>
        </w:rPr>
        <w:t xml:space="preserve">contention-free Random Access Resources fields. If </w:t>
      </w:r>
      <w:r w:rsidRPr="00852D4F">
        <w:rPr>
          <w:rFonts w:ascii="Times New Roman" w:eastAsia="Times New Roman" w:hAnsi="Times New Roman"/>
          <w:noProof/>
          <w:lang w:val="en-GB" w:eastAsia="ja-JP"/>
        </w:rPr>
        <w:t xml:space="preserve">the value of this field is set to 1, the following fields are present, including </w:t>
      </w:r>
      <w:r w:rsidRPr="00852D4F">
        <w:rPr>
          <w:rFonts w:ascii="Times New Roman" w:eastAsia="Times New Roman" w:hAnsi="Times New Roman"/>
          <w:lang w:val="en-GB" w:eastAsia="ja-JP"/>
        </w:rPr>
        <w:t>Random Access Preamble index</w:t>
      </w:r>
      <w:r w:rsidRPr="00852D4F">
        <w:rPr>
          <w:rFonts w:ascii="Times New Roman" w:eastAsia="Times New Roman" w:hAnsi="Times New Roman"/>
          <w:noProof/>
          <w:lang w:val="en-GB" w:eastAsia="ja-JP"/>
        </w:rPr>
        <w:t xml:space="preserve"> field, S/U field, SS/PBCH index field and PRACH Mask index</w:t>
      </w:r>
      <w:r w:rsidRPr="00852D4F">
        <w:rPr>
          <w:rFonts w:ascii="Times New Roman" w:eastAsia="Times New Roman" w:hAnsi="Times New Roman"/>
          <w:lang w:val="en-GB" w:eastAsia="ko-KR"/>
        </w:rPr>
        <w:t xml:space="preserve"> field. </w:t>
      </w:r>
      <w:bookmarkStart w:id="74" w:name="_Hlk159266694"/>
      <w:r w:rsidRPr="00852D4F">
        <w:rPr>
          <w:rFonts w:ascii="Times New Roman" w:eastAsia="Times New Roman" w:hAnsi="Times New Roman"/>
          <w:lang w:val="en-GB" w:eastAsia="ko-KR"/>
        </w:rPr>
        <w:t xml:space="preserve">If </w:t>
      </w:r>
      <w:r w:rsidRPr="00852D4F">
        <w:rPr>
          <w:rFonts w:ascii="Times New Roman" w:eastAsia="Times New Roman" w:hAnsi="Times New Roman"/>
          <w:noProof/>
          <w:lang w:val="en-GB" w:eastAsia="ja-JP"/>
        </w:rPr>
        <w:t xml:space="preserve">the value of this field is set to 0, </w:t>
      </w:r>
      <w:bookmarkEnd w:id="74"/>
      <w:r w:rsidRPr="00852D4F">
        <w:rPr>
          <w:rFonts w:ascii="Times New Roman" w:eastAsia="Times New Roman" w:hAnsi="Times New Roman"/>
          <w:lang w:val="en-GB" w:eastAsia="ja-JP"/>
        </w:rPr>
        <w:t>Random Access Preamble index</w:t>
      </w:r>
      <w:r w:rsidRPr="00852D4F">
        <w:rPr>
          <w:rFonts w:ascii="Times New Roman" w:eastAsia="Times New Roman" w:hAnsi="Times New Roman"/>
          <w:noProof/>
          <w:lang w:val="en-GB" w:eastAsia="ja-JP"/>
        </w:rPr>
        <w:t xml:space="preserve"> field, SS/PBCH index field and PRACH Mask index</w:t>
      </w:r>
      <w:r w:rsidRPr="00852D4F">
        <w:rPr>
          <w:rFonts w:ascii="Times New Roman" w:eastAsia="Times New Roman" w:hAnsi="Times New Roman"/>
          <w:lang w:val="en-GB" w:eastAsia="ko-KR"/>
        </w:rPr>
        <w:t xml:space="preserve"> field are absent, and </w:t>
      </w:r>
      <w:r w:rsidRPr="00852D4F">
        <w:rPr>
          <w:rFonts w:ascii="Times New Roman" w:eastAsia="Times New Roman" w:hAnsi="Times New Roman"/>
          <w:noProof/>
          <w:lang w:val="en-GB" w:eastAsia="ja-JP"/>
        </w:rPr>
        <w:t>S/U field is considered as Reserved field.</w:t>
      </w:r>
    </w:p>
    <w:p w14:paraId="53B23E7E" w14:textId="77777777" w:rsidR="00852D4F" w:rsidRPr="00852D4F" w:rsidRDefault="00852D4F" w:rsidP="00852D4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852D4F">
        <w:rPr>
          <w:rFonts w:ascii="Times New Roman" w:eastAsia="Times New Roman" w:hAnsi="Times New Roman"/>
          <w:noProof/>
          <w:lang w:val="en-GB" w:eastAsia="fr-FR"/>
        </w:rPr>
        <w:t>-</w:t>
      </w:r>
      <w:r w:rsidRPr="00852D4F">
        <w:rPr>
          <w:rFonts w:ascii="Times New Roman" w:eastAsia="Times New Roman" w:hAnsi="Times New Roman"/>
          <w:noProof/>
          <w:lang w:val="en-GB" w:eastAsia="fr-FR"/>
        </w:rPr>
        <w:tab/>
        <w:t xml:space="preserve">S/U: </w:t>
      </w:r>
      <w:r w:rsidRPr="00852D4F">
        <w:rPr>
          <w:rFonts w:ascii="Times New Roman" w:eastAsia="Times New Roman" w:hAnsi="Times New Roman"/>
          <w:lang w:val="en-GB" w:eastAsia="ja-JP"/>
        </w:rPr>
        <w:t xml:space="preserve">This field indicates which UL carrier to transmit the PRACH of the </w:t>
      </w:r>
      <w:r w:rsidRPr="00852D4F">
        <w:rPr>
          <w:rFonts w:ascii="Times New Roman" w:eastAsia="Times New Roman" w:hAnsi="Times New Roman"/>
          <w:lang w:val="en-GB" w:eastAsia="ko-KR"/>
        </w:rPr>
        <w:t xml:space="preserve">contention-free </w:t>
      </w:r>
      <w:proofErr w:type="gramStart"/>
      <w:r w:rsidRPr="00852D4F">
        <w:rPr>
          <w:rFonts w:ascii="Times New Roman" w:eastAsia="Times New Roman" w:hAnsi="Times New Roman"/>
          <w:lang w:val="en-GB" w:eastAsia="ko-KR"/>
        </w:rPr>
        <w:t>Random Access</w:t>
      </w:r>
      <w:proofErr w:type="gramEnd"/>
      <w:r w:rsidRPr="00852D4F">
        <w:rPr>
          <w:rFonts w:ascii="Times New Roman" w:eastAsia="Times New Roman" w:hAnsi="Times New Roman"/>
          <w:lang w:val="en-GB" w:eastAsia="ko-KR"/>
        </w:rPr>
        <w:t xml:space="preserve"> Resources</w:t>
      </w:r>
      <w:r w:rsidRPr="00852D4F">
        <w:rPr>
          <w:rFonts w:ascii="Times New Roman" w:eastAsia="Times New Roman" w:hAnsi="Times New Roman"/>
          <w:lang w:val="en-GB" w:eastAsia="ja-JP"/>
        </w:rPr>
        <w:t>.</w:t>
      </w:r>
      <w:r w:rsidRPr="00852D4F">
        <w:rPr>
          <w:rFonts w:ascii="Times New Roman" w:eastAsia="Times New Roman" w:hAnsi="Times New Roman"/>
          <w:noProof/>
          <w:lang w:val="en-GB" w:eastAsia="ja-JP"/>
        </w:rPr>
        <w:t xml:space="preserve"> If the value of this field is set to 1, SUL is used; otherwise, NUL is used. The length of the field</w:t>
      </w:r>
      <w:r w:rsidRPr="00852D4F">
        <w:rPr>
          <w:rFonts w:ascii="Times New Roman" w:eastAsia="Times New Roman" w:hAnsi="Times New Roman"/>
          <w:lang w:val="en-GB" w:eastAsia="ja-JP"/>
        </w:rPr>
        <w:t xml:space="preserve"> is </w:t>
      </w:r>
      <w:r w:rsidRPr="00852D4F">
        <w:rPr>
          <w:rFonts w:ascii="Times New Roman" w:eastAsia="Times New Roman" w:hAnsi="Times New Roman"/>
          <w:lang w:val="en-GB" w:eastAsia="ko-KR"/>
        </w:rPr>
        <w:t>1</w:t>
      </w:r>
      <w:r w:rsidRPr="00852D4F">
        <w:rPr>
          <w:rFonts w:ascii="Times New Roman" w:eastAsia="Times New Roman" w:hAnsi="Times New Roman"/>
          <w:lang w:val="en-GB" w:eastAsia="ja-JP"/>
        </w:rPr>
        <w:t xml:space="preserve"> bit;</w:t>
      </w:r>
    </w:p>
    <w:p w14:paraId="78144941" w14:textId="77777777" w:rsidR="00852D4F" w:rsidRPr="00852D4F" w:rsidRDefault="00852D4F" w:rsidP="00852D4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852D4F">
        <w:rPr>
          <w:rFonts w:ascii="Times New Roman" w:eastAsia="Times New Roman" w:hAnsi="Times New Roman"/>
          <w:noProof/>
          <w:lang w:val="en-GB" w:eastAsia="fr-FR"/>
        </w:rPr>
        <w:t>-</w:t>
      </w:r>
      <w:r w:rsidRPr="00852D4F">
        <w:rPr>
          <w:rFonts w:ascii="Times New Roman" w:eastAsia="Times New Roman" w:hAnsi="Times New Roman"/>
          <w:noProof/>
          <w:lang w:val="en-GB" w:eastAsia="fr-FR"/>
        </w:rPr>
        <w:tab/>
      </w:r>
      <w:r w:rsidRPr="00852D4F">
        <w:rPr>
          <w:rFonts w:ascii="Times New Roman" w:eastAsia="Times New Roman" w:hAnsi="Times New Roman"/>
          <w:lang w:val="en-GB" w:eastAsia="ja-JP"/>
        </w:rPr>
        <w:t xml:space="preserve">Random Access Preamble index: This field indicates the </w:t>
      </w:r>
      <w:proofErr w:type="gramStart"/>
      <w:r w:rsidRPr="00852D4F">
        <w:rPr>
          <w:rFonts w:ascii="Times New Roman" w:eastAsia="Times New Roman" w:hAnsi="Times New Roman"/>
          <w:lang w:val="en-GB" w:eastAsia="ja-JP"/>
        </w:rPr>
        <w:t>Random Access</w:t>
      </w:r>
      <w:proofErr w:type="gramEnd"/>
      <w:r w:rsidRPr="00852D4F">
        <w:rPr>
          <w:rFonts w:ascii="Times New Roman" w:eastAsia="Times New Roman" w:hAnsi="Times New Roman"/>
          <w:lang w:val="en-GB" w:eastAsia="ja-JP"/>
        </w:rPr>
        <w:t xml:space="preserve"> Preamble index of the contention-free Random Access Resou</w:t>
      </w:r>
      <w:r w:rsidRPr="00852D4F">
        <w:rPr>
          <w:rFonts w:ascii="Times New Roman" w:eastAsia="Times New Roman" w:hAnsi="Times New Roman"/>
          <w:lang w:val="en-GB" w:eastAsia="ko-KR"/>
        </w:rPr>
        <w:t xml:space="preserve">rces. </w:t>
      </w:r>
      <w:r w:rsidRPr="00852D4F">
        <w:rPr>
          <w:rFonts w:ascii="Times New Roman" w:eastAsia="Times New Roman" w:hAnsi="Times New Roman"/>
          <w:noProof/>
          <w:lang w:val="en-GB" w:eastAsia="ja-JP"/>
        </w:rPr>
        <w:t>The length of the field</w:t>
      </w:r>
      <w:r w:rsidRPr="00852D4F">
        <w:rPr>
          <w:rFonts w:ascii="Times New Roman" w:eastAsia="Times New Roman" w:hAnsi="Times New Roman"/>
          <w:lang w:val="en-GB" w:eastAsia="ja-JP"/>
        </w:rPr>
        <w:t xml:space="preserve"> is </w:t>
      </w:r>
      <w:r w:rsidRPr="00852D4F">
        <w:rPr>
          <w:rFonts w:ascii="Times New Roman" w:eastAsia="Times New Roman" w:hAnsi="Times New Roman"/>
          <w:lang w:val="en-GB" w:eastAsia="ko-KR"/>
        </w:rPr>
        <w:t>6</w:t>
      </w:r>
      <w:r w:rsidRPr="00852D4F">
        <w:rPr>
          <w:rFonts w:ascii="Times New Roman" w:eastAsia="Times New Roman" w:hAnsi="Times New Roman"/>
          <w:lang w:val="en-GB" w:eastAsia="ja-JP"/>
        </w:rPr>
        <w:t xml:space="preserve"> bits;</w:t>
      </w:r>
    </w:p>
    <w:p w14:paraId="3D4B2884" w14:textId="77777777" w:rsidR="00852D4F" w:rsidRPr="00852D4F" w:rsidRDefault="00852D4F" w:rsidP="00852D4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852D4F">
        <w:rPr>
          <w:rFonts w:ascii="Times New Roman" w:eastAsia="Times New Roman" w:hAnsi="Times New Roman"/>
          <w:lang w:val="en-GB" w:eastAsia="ja-JP"/>
        </w:rPr>
        <w:t>-</w:t>
      </w:r>
      <w:r w:rsidRPr="00852D4F">
        <w:rPr>
          <w:rFonts w:ascii="Times New Roman" w:eastAsia="Times New Roman" w:hAnsi="Times New Roman"/>
          <w:lang w:val="en-GB" w:eastAsia="ja-JP"/>
        </w:rPr>
        <w:tab/>
        <w:t xml:space="preserve">SS/PBCH index: This field indicates the SS/PBCH that shall be used to determine the RACH occasion for the PRACH transmission of the </w:t>
      </w:r>
      <w:r w:rsidRPr="00852D4F">
        <w:rPr>
          <w:rFonts w:ascii="Times New Roman" w:eastAsia="Times New Roman" w:hAnsi="Times New Roman"/>
          <w:lang w:val="en-GB" w:eastAsia="ko-KR"/>
        </w:rPr>
        <w:t xml:space="preserve">contention-free </w:t>
      </w:r>
      <w:proofErr w:type="gramStart"/>
      <w:r w:rsidRPr="00852D4F">
        <w:rPr>
          <w:rFonts w:ascii="Times New Roman" w:eastAsia="Times New Roman" w:hAnsi="Times New Roman"/>
          <w:lang w:val="en-GB" w:eastAsia="ko-KR"/>
        </w:rPr>
        <w:t>Random Access</w:t>
      </w:r>
      <w:proofErr w:type="gramEnd"/>
      <w:r w:rsidRPr="00852D4F">
        <w:rPr>
          <w:rFonts w:ascii="Times New Roman" w:eastAsia="Times New Roman" w:hAnsi="Times New Roman"/>
          <w:lang w:val="en-GB" w:eastAsia="ko-KR"/>
        </w:rPr>
        <w:t xml:space="preserve"> Resources</w:t>
      </w:r>
      <w:r w:rsidRPr="00852D4F">
        <w:rPr>
          <w:rFonts w:ascii="Times New Roman" w:eastAsia="Times New Roman" w:hAnsi="Times New Roman"/>
          <w:lang w:val="en-GB" w:eastAsia="ja-JP"/>
        </w:rPr>
        <w:t>.</w:t>
      </w:r>
      <w:r w:rsidRPr="00852D4F">
        <w:rPr>
          <w:rFonts w:ascii="Times New Roman" w:eastAsia="Times New Roman" w:hAnsi="Times New Roman"/>
          <w:noProof/>
          <w:lang w:val="en-GB" w:eastAsia="ja-JP"/>
        </w:rPr>
        <w:t xml:space="preserve"> The length of the field</w:t>
      </w:r>
      <w:r w:rsidRPr="00852D4F">
        <w:rPr>
          <w:rFonts w:ascii="Times New Roman" w:eastAsia="Times New Roman" w:hAnsi="Times New Roman"/>
          <w:lang w:val="en-GB" w:eastAsia="ja-JP"/>
        </w:rPr>
        <w:t xml:space="preserve"> is </w:t>
      </w:r>
      <w:r w:rsidRPr="00852D4F">
        <w:rPr>
          <w:rFonts w:ascii="Times New Roman" w:eastAsia="Times New Roman" w:hAnsi="Times New Roman"/>
          <w:lang w:val="en-GB" w:eastAsia="ko-KR"/>
        </w:rPr>
        <w:t>6</w:t>
      </w:r>
      <w:r w:rsidRPr="00852D4F">
        <w:rPr>
          <w:rFonts w:ascii="Times New Roman" w:eastAsia="Times New Roman" w:hAnsi="Times New Roman"/>
          <w:lang w:val="en-GB" w:eastAsia="ja-JP"/>
        </w:rPr>
        <w:t xml:space="preserve"> bits;</w:t>
      </w:r>
    </w:p>
    <w:p w14:paraId="075E2AFF" w14:textId="77777777" w:rsidR="00852D4F" w:rsidRDefault="00852D4F" w:rsidP="00852D4F">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852D4F">
        <w:rPr>
          <w:rFonts w:ascii="Times New Roman" w:eastAsia="Times New Roman" w:hAnsi="Times New Roman"/>
          <w:lang w:val="en-GB" w:eastAsia="ja-JP"/>
        </w:rPr>
        <w:t>-</w:t>
      </w:r>
      <w:r w:rsidRPr="00852D4F">
        <w:rPr>
          <w:rFonts w:ascii="Times New Roman" w:eastAsia="Times New Roman" w:hAnsi="Times New Roman"/>
          <w:lang w:val="en-GB" w:eastAsia="ja-JP"/>
        </w:rPr>
        <w:tab/>
        <w:t xml:space="preserve">PRACH Mask index: This field indicates the RACH occasion(s) associated with the SS/PBCH indicated by "SS/PBCH index" for the PRACH transmission of the </w:t>
      </w:r>
      <w:r w:rsidRPr="00852D4F">
        <w:rPr>
          <w:rFonts w:ascii="Times New Roman" w:eastAsia="Times New Roman" w:hAnsi="Times New Roman"/>
          <w:lang w:val="en-GB" w:eastAsia="ko-KR"/>
        </w:rPr>
        <w:t xml:space="preserve">contention-free </w:t>
      </w:r>
      <w:proofErr w:type="gramStart"/>
      <w:r w:rsidRPr="00852D4F">
        <w:rPr>
          <w:rFonts w:ascii="Times New Roman" w:eastAsia="Times New Roman" w:hAnsi="Times New Roman"/>
          <w:lang w:val="en-GB" w:eastAsia="ko-KR"/>
        </w:rPr>
        <w:t>Random Access</w:t>
      </w:r>
      <w:proofErr w:type="gramEnd"/>
      <w:r w:rsidRPr="00852D4F">
        <w:rPr>
          <w:rFonts w:ascii="Times New Roman" w:eastAsia="Times New Roman" w:hAnsi="Times New Roman"/>
          <w:lang w:val="en-GB" w:eastAsia="ko-KR"/>
        </w:rPr>
        <w:t xml:space="preserve"> Resources</w:t>
      </w:r>
      <w:r w:rsidRPr="00852D4F">
        <w:rPr>
          <w:rFonts w:ascii="Times New Roman" w:eastAsia="Times New Roman" w:hAnsi="Times New Roman"/>
          <w:lang w:val="en-GB" w:eastAsia="ja-JP"/>
        </w:rPr>
        <w:t xml:space="preserve">, referring to the </w:t>
      </w:r>
      <w:r w:rsidRPr="00852D4F">
        <w:rPr>
          <w:rFonts w:ascii="Times New Roman" w:eastAsia="Times New Roman" w:hAnsi="Times New Roman"/>
          <w:i/>
          <w:lang w:val="en-GB" w:eastAsia="ja-JP"/>
        </w:rPr>
        <w:t>rach-ConfigDedicated</w:t>
      </w:r>
      <w:r w:rsidRPr="00852D4F">
        <w:rPr>
          <w:rFonts w:ascii="Times New Roman" w:eastAsia="Times New Roman" w:hAnsi="Times New Roman"/>
          <w:lang w:val="en-GB" w:eastAsia="ja-JP"/>
        </w:rPr>
        <w:t xml:space="preserve"> (if not provided otherwise to the </w:t>
      </w:r>
      <w:r w:rsidRPr="00852D4F">
        <w:rPr>
          <w:rFonts w:ascii="Times New Roman" w:eastAsia="Times New Roman" w:hAnsi="Times New Roman"/>
          <w:i/>
          <w:lang w:val="en-GB" w:eastAsia="ja-JP"/>
        </w:rPr>
        <w:t>rach-ConfigCommon</w:t>
      </w:r>
      <w:r w:rsidRPr="00852D4F">
        <w:rPr>
          <w:rFonts w:ascii="Times New Roman" w:eastAsia="Times New Roman" w:hAnsi="Times New Roman"/>
          <w:lang w:val="en-GB" w:eastAsia="ja-JP"/>
        </w:rPr>
        <w:t xml:space="preserve">) in the UL BWP configuration of </w:t>
      </w:r>
      <w:r w:rsidRPr="00852D4F">
        <w:rPr>
          <w:rFonts w:ascii="Times New Roman" w:eastAsia="Times New Roman" w:hAnsi="Times New Roman"/>
          <w:i/>
          <w:lang w:val="en-GB" w:eastAsia="ko-KR"/>
        </w:rPr>
        <w:t>firstActiveUplinkBWP-Id</w:t>
      </w:r>
      <w:r w:rsidRPr="00852D4F">
        <w:rPr>
          <w:rFonts w:ascii="Times New Roman" w:eastAsia="Times New Roman" w:hAnsi="Times New Roman"/>
          <w:lang w:val="en-GB" w:eastAsia="ja-JP"/>
        </w:rPr>
        <w:t xml:space="preserve"> as specified in TS 38.331 [5].</w:t>
      </w:r>
      <w:r w:rsidRPr="00852D4F">
        <w:rPr>
          <w:rFonts w:ascii="Times New Roman" w:eastAsia="Times New Roman" w:hAnsi="Times New Roman"/>
          <w:noProof/>
          <w:lang w:val="en-GB" w:eastAsia="ja-JP"/>
        </w:rPr>
        <w:t xml:space="preserve"> The length of the field</w:t>
      </w:r>
      <w:r w:rsidRPr="00852D4F">
        <w:rPr>
          <w:rFonts w:ascii="Times New Roman" w:eastAsia="Times New Roman" w:hAnsi="Times New Roman"/>
          <w:lang w:val="en-GB" w:eastAsia="ja-JP"/>
        </w:rPr>
        <w:t xml:space="preserve"> is </w:t>
      </w:r>
      <w:r w:rsidRPr="00852D4F">
        <w:rPr>
          <w:rFonts w:ascii="Times New Roman" w:eastAsia="Times New Roman" w:hAnsi="Times New Roman"/>
          <w:lang w:val="en-GB" w:eastAsia="ko-KR"/>
        </w:rPr>
        <w:t>4</w:t>
      </w:r>
      <w:r w:rsidRPr="00852D4F">
        <w:rPr>
          <w:rFonts w:ascii="Times New Roman" w:eastAsia="Times New Roman" w:hAnsi="Times New Roman"/>
          <w:lang w:val="en-GB" w:eastAsia="ja-JP"/>
        </w:rPr>
        <w:t xml:space="preserve"> bits.</w:t>
      </w:r>
    </w:p>
    <w:p w14:paraId="42A42059" w14:textId="51AE5810" w:rsidR="00852D4F" w:rsidRDefault="00852D4F" w:rsidP="00852D4F">
      <w:pPr>
        <w:keepNext/>
        <w:keepLines/>
        <w:overflowPunct w:val="0"/>
        <w:autoSpaceDE w:val="0"/>
        <w:autoSpaceDN w:val="0"/>
        <w:adjustRightInd w:val="0"/>
        <w:spacing w:before="60" w:after="180"/>
        <w:jc w:val="center"/>
        <w:textAlignment w:val="baseline"/>
        <w:rPr>
          <w:ins w:id="75" w:author="vivo_wyy" w:date="2024-02-19T20:23:00Z" w16du:dateUtc="2024-02-19T12:23:00Z"/>
          <w:rFonts w:ascii="Arial" w:eastAsia="Times New Roman" w:hAnsi="Arial"/>
          <w:b/>
          <w:lang w:val="en-GB" w:eastAsia="ja-JP"/>
        </w:rPr>
      </w:pPr>
      <w:del w:id="76" w:author="vivo_wyy" w:date="2024-02-19T20:14:00Z" w16du:dateUtc="2024-02-19T12:14:00Z">
        <w:r w:rsidRPr="00852D4F" w:rsidDel="00D60BA9">
          <w:rPr>
            <w:rFonts w:ascii="Arial" w:eastAsia="Times New Roman" w:hAnsi="Arial"/>
            <w:b/>
            <w:lang w:val="en-GB" w:eastAsia="ja-JP"/>
          </w:rPr>
          <w:object w:dxaOrig="5715" w:dyaOrig="4441" w14:anchorId="27B9CE0C">
            <v:shape id="_x0000_i1027" type="#_x0000_t75" style="width:285.75pt;height:222.05pt" o:ole="">
              <v:imagedata r:id="rId17" o:title=""/>
            </v:shape>
            <o:OLEObject Type="Embed" ProgID="Visio.Drawing.15" ShapeID="_x0000_i1027" DrawAspect="Content" ObjectID="_1769881060" r:id="rId18"/>
          </w:object>
        </w:r>
      </w:del>
      <w:ins w:id="77" w:author="vivo_wyy" w:date="2024-02-19T20:14:00Z" w16du:dateUtc="2024-02-19T12:14:00Z">
        <w:r w:rsidR="0020653A" w:rsidRPr="00852D4F">
          <w:rPr>
            <w:rFonts w:ascii="Arial" w:eastAsia="Times New Roman" w:hAnsi="Arial"/>
            <w:b/>
            <w:lang w:val="en-GB" w:eastAsia="ja-JP"/>
          </w:rPr>
          <w:object w:dxaOrig="5715" w:dyaOrig="4440" w14:anchorId="04BBE227">
            <v:shape id="_x0000_i1037" type="#_x0000_t75" style="width:285.75pt;height:222pt" o:ole="">
              <v:imagedata r:id="rId19" o:title=""/>
            </v:shape>
            <o:OLEObject Type="Embed" ProgID="Visio.Drawing.15" ShapeID="_x0000_i1037" DrawAspect="Content" ObjectID="_1769881061" r:id="rId20"/>
          </w:object>
        </w:r>
      </w:ins>
    </w:p>
    <w:p w14:paraId="2434428B" w14:textId="77777777" w:rsidR="0020653A" w:rsidRDefault="0020653A" w:rsidP="00852D4F">
      <w:pPr>
        <w:keepNext/>
        <w:keepLines/>
        <w:overflowPunct w:val="0"/>
        <w:autoSpaceDE w:val="0"/>
        <w:autoSpaceDN w:val="0"/>
        <w:adjustRightInd w:val="0"/>
        <w:spacing w:before="60" w:after="180"/>
        <w:jc w:val="center"/>
        <w:textAlignment w:val="baseline"/>
        <w:rPr>
          <w:rFonts w:ascii="Arial" w:eastAsia="Times New Roman" w:hAnsi="Arial"/>
          <w:b/>
          <w:lang w:val="en-GB" w:eastAsia="ja-JP"/>
        </w:rPr>
      </w:pPr>
    </w:p>
    <w:p w14:paraId="3D58DBEF" w14:textId="235DA2FE" w:rsidR="00DF3BF0" w:rsidRPr="00852D4F" w:rsidRDefault="00DF3BF0" w:rsidP="00852D4F">
      <w:pPr>
        <w:keepNext/>
        <w:keepLines/>
        <w:overflowPunct w:val="0"/>
        <w:autoSpaceDE w:val="0"/>
        <w:autoSpaceDN w:val="0"/>
        <w:adjustRightInd w:val="0"/>
        <w:spacing w:before="60" w:after="180"/>
        <w:jc w:val="center"/>
        <w:textAlignment w:val="baseline"/>
        <w:rPr>
          <w:rFonts w:ascii="Arial" w:eastAsia="等线" w:hAnsi="Arial"/>
          <w:b/>
          <w:lang w:val="en-GB"/>
        </w:rPr>
      </w:pPr>
    </w:p>
    <w:p w14:paraId="2D79DA83" w14:textId="77777777" w:rsidR="00852D4F" w:rsidRDefault="00852D4F" w:rsidP="00852D4F">
      <w:pPr>
        <w:keepLines/>
        <w:overflowPunct w:val="0"/>
        <w:autoSpaceDE w:val="0"/>
        <w:autoSpaceDN w:val="0"/>
        <w:adjustRightInd w:val="0"/>
        <w:spacing w:after="240"/>
        <w:jc w:val="center"/>
        <w:textAlignment w:val="baseline"/>
        <w:rPr>
          <w:rFonts w:ascii="Arial" w:eastAsia="Times New Roman" w:hAnsi="Arial"/>
          <w:b/>
          <w:lang w:val="en-GB" w:eastAsia="ja-JP"/>
        </w:rPr>
      </w:pPr>
      <w:r w:rsidRPr="00852D4F">
        <w:rPr>
          <w:rFonts w:ascii="Arial" w:eastAsia="Times New Roman" w:hAnsi="Arial"/>
          <w:b/>
          <w:lang w:val="en-GB" w:eastAsia="ko-KR"/>
        </w:rPr>
        <w:t xml:space="preserve">Figure 6.1.3.75-1: </w:t>
      </w:r>
      <w:r w:rsidRPr="00852D4F">
        <w:rPr>
          <w:rFonts w:ascii="Arial" w:eastAsia="Times New Roman" w:hAnsi="Arial"/>
          <w:b/>
          <w:lang w:val="en-GB" w:eastAsia="ja-JP"/>
        </w:rPr>
        <w:t>LTM Cell Switch Command MAC CE</w:t>
      </w:r>
    </w:p>
    <w:p w14:paraId="72D0D6FC" w14:textId="77777777" w:rsidR="00F50719" w:rsidRPr="00FC0971" w:rsidRDefault="00F50719" w:rsidP="00F50719">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5D57226F" w14:textId="77777777" w:rsidR="00F50719" w:rsidRPr="00852D4F" w:rsidRDefault="00F50719" w:rsidP="00852D4F">
      <w:pPr>
        <w:keepLines/>
        <w:overflowPunct w:val="0"/>
        <w:autoSpaceDE w:val="0"/>
        <w:autoSpaceDN w:val="0"/>
        <w:adjustRightInd w:val="0"/>
        <w:spacing w:after="240"/>
        <w:jc w:val="center"/>
        <w:textAlignment w:val="baseline"/>
        <w:rPr>
          <w:rFonts w:ascii="Arial" w:eastAsia="Times New Roman" w:hAnsi="Arial"/>
          <w:b/>
          <w:lang w:val="en-GB" w:eastAsia="ko-KR"/>
        </w:rPr>
      </w:pPr>
    </w:p>
    <w:p w14:paraId="2FE1280C" w14:textId="56DBBE6C" w:rsidR="00F50719" w:rsidRPr="00897754" w:rsidRDefault="00F50719" w:rsidP="00F50719">
      <w:pPr>
        <w:pStyle w:val="2"/>
        <w:rPr>
          <w:rFonts w:ascii="Arial" w:hAnsi="Arial" w:cs="Arial"/>
          <w:b/>
          <w:bCs/>
          <w:color w:val="auto"/>
          <w:sz w:val="22"/>
        </w:rPr>
      </w:pPr>
      <w:r>
        <w:rPr>
          <w:rFonts w:ascii="Arial" w:hAnsi="Arial" w:cs="Arial"/>
          <w:color w:val="auto"/>
          <w:sz w:val="22"/>
        </w:rPr>
        <w:t>T</w:t>
      </w:r>
      <w:r w:rsidRPr="00897754">
        <w:rPr>
          <w:rFonts w:ascii="Arial" w:hAnsi="Arial" w:cs="Arial"/>
          <w:color w:val="auto"/>
          <w:sz w:val="22"/>
        </w:rPr>
        <w:t>ext proposal for Rel-1</w:t>
      </w:r>
      <w:r>
        <w:rPr>
          <w:rFonts w:ascii="Arial" w:hAnsi="Arial" w:cs="Arial"/>
          <w:color w:val="auto"/>
          <w:sz w:val="22"/>
        </w:rPr>
        <w:t>8</w:t>
      </w:r>
      <w:r w:rsidRPr="00897754">
        <w:rPr>
          <w:rFonts w:ascii="Arial" w:hAnsi="Arial" w:cs="Arial"/>
          <w:color w:val="auto"/>
          <w:sz w:val="22"/>
        </w:rPr>
        <w:t xml:space="preserve"> TS 38.3</w:t>
      </w:r>
      <w:r>
        <w:rPr>
          <w:rFonts w:ascii="Arial" w:hAnsi="Arial" w:cs="Arial" w:hint="eastAsia"/>
          <w:color w:val="auto"/>
          <w:sz w:val="22"/>
        </w:rPr>
        <w:t>21</w:t>
      </w:r>
      <w:r>
        <w:rPr>
          <w:rFonts w:ascii="Arial" w:hAnsi="Arial" w:cs="Arial"/>
          <w:color w:val="auto"/>
          <w:sz w:val="22"/>
        </w:rPr>
        <w:t xml:space="preserve"> v</w:t>
      </w:r>
      <w:r w:rsidRPr="00897754">
        <w:rPr>
          <w:rFonts w:ascii="Arial" w:hAnsi="Arial" w:cs="Arial"/>
          <w:color w:val="auto"/>
          <w:sz w:val="22"/>
        </w:rPr>
        <w:t>1</w:t>
      </w:r>
      <w:r>
        <w:rPr>
          <w:rFonts w:ascii="Arial" w:hAnsi="Arial" w:cs="Arial"/>
          <w:color w:val="auto"/>
          <w:sz w:val="22"/>
        </w:rPr>
        <w:t>8</w:t>
      </w:r>
      <w:r w:rsidRPr="00897754">
        <w:rPr>
          <w:rFonts w:ascii="Arial" w:hAnsi="Arial" w:cs="Arial"/>
          <w:color w:val="auto"/>
          <w:sz w:val="22"/>
        </w:rPr>
        <w:t>.</w:t>
      </w:r>
      <w:r>
        <w:rPr>
          <w:rFonts w:ascii="Arial" w:hAnsi="Arial" w:cs="Arial"/>
          <w:color w:val="auto"/>
          <w:sz w:val="22"/>
        </w:rPr>
        <w:t>0</w:t>
      </w:r>
      <w:r w:rsidRPr="00897754">
        <w:rPr>
          <w:rFonts w:ascii="Arial" w:hAnsi="Arial" w:cs="Arial"/>
          <w:color w:val="auto"/>
          <w:sz w:val="22"/>
        </w:rPr>
        <w:t>.0</w:t>
      </w:r>
      <w:r>
        <w:rPr>
          <w:rFonts w:ascii="Arial" w:hAnsi="Arial" w:cs="Arial"/>
          <w:color w:val="auto"/>
          <w:sz w:val="22"/>
        </w:rPr>
        <w:t xml:space="preserve"> on the section 2.</w:t>
      </w:r>
      <w:r w:rsidR="00756C7A">
        <w:rPr>
          <w:rFonts w:ascii="Arial" w:hAnsi="Arial" w:cs="Arial"/>
          <w:color w:val="auto"/>
          <w:sz w:val="22"/>
        </w:rPr>
        <w:t>3</w:t>
      </w:r>
      <w:r w:rsidRPr="00897754">
        <w:rPr>
          <w:rFonts w:ascii="Arial" w:hAnsi="Arial" w:cs="Arial"/>
          <w:color w:val="auto"/>
          <w:sz w:val="22"/>
        </w:rPr>
        <w:t>:</w:t>
      </w:r>
    </w:p>
    <w:p w14:paraId="6BCA14F2" w14:textId="77777777" w:rsidR="00F50719" w:rsidRPr="00FC0971" w:rsidRDefault="00F50719" w:rsidP="00F50719">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F3F78DA" w14:textId="22E91752" w:rsidR="00663554" w:rsidRPr="00663554" w:rsidRDefault="00663554" w:rsidP="00663554">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fr-FR" w:eastAsia="ko-KR"/>
        </w:rPr>
      </w:pPr>
      <w:r w:rsidRPr="00852D4F">
        <w:rPr>
          <w:rFonts w:ascii="Arial" w:eastAsia="Times New Roman" w:hAnsi="Arial"/>
          <w:sz w:val="28"/>
          <w:lang w:val="fr-FR" w:eastAsia="ko-KR"/>
        </w:rPr>
        <w:t>6.1.3</w:t>
      </w:r>
      <w:r w:rsidRPr="00852D4F">
        <w:rPr>
          <w:rFonts w:ascii="Arial" w:eastAsia="Times New Roman" w:hAnsi="Arial"/>
          <w:sz w:val="28"/>
          <w:lang w:val="fr-FR" w:eastAsia="ko-KR"/>
        </w:rPr>
        <w:tab/>
        <w:t>MAC Control Elements (CEs)</w:t>
      </w:r>
    </w:p>
    <w:p w14:paraId="60CF9FA4" w14:textId="77777777" w:rsidR="00663554" w:rsidRPr="00663554" w:rsidRDefault="00663554" w:rsidP="0066355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ko-KR"/>
        </w:rPr>
      </w:pPr>
      <w:bookmarkStart w:id="78" w:name="_Toc29239894"/>
      <w:bookmarkStart w:id="79" w:name="_Toc37296293"/>
      <w:bookmarkStart w:id="80" w:name="_Toc46490424"/>
      <w:bookmarkStart w:id="81" w:name="_Toc52752119"/>
      <w:bookmarkStart w:id="82" w:name="_Toc52796581"/>
      <w:bookmarkStart w:id="83" w:name="_Toc155999789"/>
      <w:r w:rsidRPr="00663554">
        <w:rPr>
          <w:rFonts w:ascii="Arial" w:eastAsia="Times New Roman" w:hAnsi="Arial"/>
          <w:sz w:val="24"/>
          <w:lang w:val="en-GB" w:eastAsia="ko-KR"/>
        </w:rPr>
        <w:t>6.1.3.16</w:t>
      </w:r>
      <w:r w:rsidRPr="00663554">
        <w:rPr>
          <w:rFonts w:ascii="Arial" w:eastAsia="Times New Roman" w:hAnsi="Arial"/>
          <w:sz w:val="24"/>
          <w:lang w:val="en-GB" w:eastAsia="ko-KR"/>
        </w:rPr>
        <w:tab/>
        <w:t>SP CSI reporting on PUCCH Activation/Deactivation MAC CE</w:t>
      </w:r>
      <w:bookmarkEnd w:id="78"/>
      <w:bookmarkEnd w:id="79"/>
      <w:bookmarkEnd w:id="80"/>
      <w:bookmarkEnd w:id="81"/>
      <w:bookmarkEnd w:id="82"/>
      <w:bookmarkEnd w:id="83"/>
    </w:p>
    <w:p w14:paraId="182C3537" w14:textId="77777777" w:rsidR="00663554" w:rsidRDefault="00663554" w:rsidP="00663554">
      <w:pPr>
        <w:overflowPunct w:val="0"/>
        <w:autoSpaceDE w:val="0"/>
        <w:autoSpaceDN w:val="0"/>
        <w:adjustRightInd w:val="0"/>
        <w:spacing w:after="180"/>
        <w:textAlignment w:val="baseline"/>
        <w:rPr>
          <w:ins w:id="84" w:author="vivo_wyy" w:date="2024-02-19T20:32:00Z" w16du:dateUtc="2024-02-19T12:32:00Z"/>
          <w:rFonts w:ascii="Times New Roman" w:eastAsia="Times New Roman" w:hAnsi="Times New Roman"/>
          <w:lang w:val="en-GB" w:eastAsia="ko-KR"/>
        </w:rPr>
      </w:pPr>
      <w:r w:rsidRPr="00663554">
        <w:rPr>
          <w:rFonts w:ascii="Times New Roman" w:eastAsia="Times New Roman" w:hAnsi="Times New Roman"/>
          <w:lang w:val="en-GB" w:eastAsia="ko-KR"/>
        </w:rPr>
        <w:t>The SP CSI reporting on PUCCH Activation/Deactivation MAC CE is identified by a MAC subheader with LCID as specified in Table 6.2.1-1. It has a fixed size of 16 bits with following fields:</w:t>
      </w:r>
    </w:p>
    <w:p w14:paraId="316B18F4" w14:textId="35DEBFBB" w:rsidR="00D442DB" w:rsidRPr="00D612CF" w:rsidDel="00D612CF" w:rsidRDefault="00D442DB" w:rsidP="00D612CF">
      <w:pPr>
        <w:overflowPunct w:val="0"/>
        <w:autoSpaceDE w:val="0"/>
        <w:autoSpaceDN w:val="0"/>
        <w:adjustRightInd w:val="0"/>
        <w:spacing w:after="180"/>
        <w:ind w:left="568" w:hanging="284"/>
        <w:textAlignment w:val="baseline"/>
        <w:rPr>
          <w:del w:id="85" w:author="vivo_wyy" w:date="2024-02-19T20:37:00Z" w16du:dateUtc="2024-02-19T12:37:00Z"/>
          <w:rFonts w:ascii="Times New Roman" w:eastAsia="Times New Roman" w:hAnsi="Times New Roman"/>
          <w:lang w:val="en-GB" w:eastAsia="ko-KR"/>
          <w:rPrChange w:id="86" w:author="vivo_wyy" w:date="2024-02-19T20:37:00Z" w16du:dateUtc="2024-02-19T12:37:00Z">
            <w:rPr>
              <w:del w:id="87" w:author="vivo_wyy" w:date="2024-02-19T20:37:00Z" w16du:dateUtc="2024-02-19T12:37:00Z"/>
              <w:rFonts w:ascii="Times New Roman" w:eastAsia="宋体" w:hAnsi="Times New Roman"/>
              <w:noProof/>
              <w:lang w:val="en-GB"/>
            </w:rPr>
          </w:rPrChange>
        </w:rPr>
      </w:pPr>
      <w:ins w:id="88" w:author="vivo_wyy" w:date="2024-02-19T20:32:00Z" w16du:dateUtc="2024-02-19T12:32:00Z">
        <w:r w:rsidRPr="00D442DB">
          <w:rPr>
            <w:rFonts w:ascii="Times New Roman" w:eastAsia="宋体" w:hAnsi="Times New Roman"/>
            <w:noProof/>
            <w:lang w:val="en-GB"/>
          </w:rPr>
          <w:t>-</w:t>
        </w:r>
        <w:r w:rsidRPr="00D442DB">
          <w:rPr>
            <w:rFonts w:ascii="Times New Roman" w:eastAsia="宋体" w:hAnsi="Times New Roman"/>
            <w:noProof/>
            <w:lang w:val="en-GB"/>
          </w:rPr>
          <w:tab/>
        </w:r>
      </w:ins>
      <w:ins w:id="89" w:author="vivo_wyy" w:date="2024-02-19T20:35:00Z" w16du:dateUtc="2024-02-19T12:35:00Z">
        <w:r>
          <w:rPr>
            <w:rFonts w:ascii="Times New Roman" w:eastAsia="宋体" w:hAnsi="Times New Roman"/>
            <w:noProof/>
            <w:lang w:val="en-GB"/>
          </w:rPr>
          <w:t>L</w:t>
        </w:r>
      </w:ins>
      <w:ins w:id="90" w:author="vivo_wyy" w:date="2024-02-19T20:32:00Z" w16du:dateUtc="2024-02-19T12:32:00Z">
        <w:r w:rsidRPr="00D442DB">
          <w:rPr>
            <w:rFonts w:ascii="Times New Roman" w:eastAsia="宋体" w:hAnsi="Times New Roman"/>
            <w:noProof/>
            <w:lang w:val="en-GB"/>
          </w:rPr>
          <w:t>:</w:t>
        </w:r>
        <w:r>
          <w:rPr>
            <w:rFonts w:ascii="Times New Roman" w:eastAsia="宋体" w:hAnsi="Times New Roman"/>
            <w:noProof/>
            <w:lang w:val="en-GB"/>
          </w:rPr>
          <w:t xml:space="preserve"> This fie</w:t>
        </w:r>
      </w:ins>
      <w:ins w:id="91" w:author="vivo_wyy" w:date="2024-02-19T20:33:00Z" w16du:dateUtc="2024-02-19T12:33:00Z">
        <w:r>
          <w:rPr>
            <w:rFonts w:ascii="Times New Roman" w:eastAsia="宋体" w:hAnsi="Times New Roman"/>
            <w:noProof/>
            <w:lang w:val="en-GB"/>
          </w:rPr>
          <w:t>ld indicates whether th</w:t>
        </w:r>
      </w:ins>
      <w:ins w:id="92" w:author="vivo_wyy" w:date="2024-02-19T20:34:00Z" w16du:dateUtc="2024-02-19T12:34:00Z">
        <w:r>
          <w:rPr>
            <w:rFonts w:ascii="Times New Roman" w:eastAsia="宋体" w:hAnsi="Times New Roman"/>
            <w:noProof/>
            <w:lang w:val="en-GB"/>
          </w:rPr>
          <w:t>is</w:t>
        </w:r>
      </w:ins>
      <w:ins w:id="93" w:author="vivo_wyy" w:date="2024-02-19T20:33:00Z" w16du:dateUtc="2024-02-19T12:33:00Z">
        <w:r>
          <w:rPr>
            <w:rFonts w:ascii="Times New Roman" w:eastAsia="宋体" w:hAnsi="Times New Roman"/>
            <w:noProof/>
            <w:lang w:val="en-GB"/>
          </w:rPr>
          <w:t xml:space="preserve"> </w:t>
        </w:r>
        <w:r w:rsidRPr="00D442DB">
          <w:rPr>
            <w:rFonts w:ascii="Times New Roman" w:eastAsia="宋体" w:hAnsi="Times New Roman"/>
            <w:noProof/>
            <w:lang w:val="en-GB"/>
          </w:rPr>
          <w:t>SP CSI reporting on PUCCH Activation/Deactivation MAC CE</w:t>
        </w:r>
        <w:r>
          <w:rPr>
            <w:rFonts w:ascii="Times New Roman" w:eastAsia="宋体" w:hAnsi="Times New Roman"/>
            <w:noProof/>
            <w:lang w:val="en-GB"/>
          </w:rPr>
          <w:t xml:space="preserve"> is referred to </w:t>
        </w:r>
      </w:ins>
      <w:ins w:id="94" w:author="vivo_wyy" w:date="2024-02-19T20:36:00Z" w16du:dateUtc="2024-02-19T12:36:00Z">
        <w:r w:rsidR="00D612CF">
          <w:rPr>
            <w:rFonts w:ascii="Times New Roman" w:eastAsia="宋体" w:hAnsi="Times New Roman"/>
            <w:noProof/>
            <w:lang w:val="en-GB"/>
          </w:rPr>
          <w:t>LTM related CSI report configuration</w:t>
        </w:r>
      </w:ins>
      <w:ins w:id="95" w:author="vivo_wyy" w:date="2024-02-19T20:46:00Z" w16du:dateUtc="2024-02-19T12:46:00Z">
        <w:r w:rsidR="00DF4801">
          <w:rPr>
            <w:rFonts w:ascii="Times New Roman" w:eastAsia="宋体" w:hAnsi="Times New Roman"/>
            <w:noProof/>
            <w:lang w:val="en-GB"/>
          </w:rPr>
          <w:t xml:space="preserve"> or not</w:t>
        </w:r>
      </w:ins>
      <w:ins w:id="96" w:author="vivo_wyy" w:date="2024-02-19T20:34:00Z" w16du:dateUtc="2024-02-19T12:34:00Z">
        <w:r>
          <w:rPr>
            <w:rFonts w:ascii="Times New Roman" w:eastAsia="宋体" w:hAnsi="Times New Roman"/>
            <w:noProof/>
            <w:lang w:val="en-GB"/>
          </w:rPr>
          <w:t>.</w:t>
        </w:r>
      </w:ins>
      <w:ins w:id="97" w:author="vivo_wyy" w:date="2024-02-19T20:35:00Z" w16du:dateUtc="2024-02-19T12:35:00Z">
        <w:r w:rsidRPr="00D442DB">
          <w:rPr>
            <w:rFonts w:ascii="Times New Roman" w:eastAsia="Times New Roman" w:hAnsi="Times New Roman"/>
            <w:lang w:val="en-GB" w:eastAsia="ko-KR"/>
          </w:rPr>
          <w:t xml:space="preserve"> </w:t>
        </w:r>
        <w:r w:rsidRPr="00852D4F">
          <w:rPr>
            <w:rFonts w:ascii="Times New Roman" w:eastAsia="Times New Roman" w:hAnsi="Times New Roman"/>
            <w:lang w:val="en-GB" w:eastAsia="ko-KR"/>
          </w:rPr>
          <w:t xml:space="preserve">If </w:t>
        </w:r>
        <w:r w:rsidRPr="00852D4F">
          <w:rPr>
            <w:rFonts w:ascii="Times New Roman" w:eastAsia="Times New Roman" w:hAnsi="Times New Roman"/>
            <w:noProof/>
            <w:lang w:val="en-GB" w:eastAsia="ja-JP"/>
          </w:rPr>
          <w:t>the value of this field is set to 1,</w:t>
        </w:r>
        <w:r w:rsidR="00D612CF" w:rsidRPr="00D612CF">
          <w:rPr>
            <w:rFonts w:ascii="Times New Roman" w:eastAsia="宋体" w:hAnsi="Times New Roman"/>
            <w:noProof/>
            <w:lang w:val="en-GB"/>
          </w:rPr>
          <w:t xml:space="preserve"> </w:t>
        </w:r>
        <w:r w:rsidR="00D612CF">
          <w:rPr>
            <w:rFonts w:ascii="Times New Roman" w:eastAsia="宋体" w:hAnsi="Times New Roman"/>
            <w:noProof/>
            <w:lang w:val="en-GB"/>
          </w:rPr>
          <w:t xml:space="preserve">this </w:t>
        </w:r>
        <w:r w:rsidR="00D612CF" w:rsidRPr="00D442DB">
          <w:rPr>
            <w:rFonts w:ascii="Times New Roman" w:eastAsia="宋体" w:hAnsi="Times New Roman"/>
            <w:noProof/>
            <w:lang w:val="en-GB"/>
          </w:rPr>
          <w:t>SP CSI reporting on PUCCH Activation/Deactivation MAC CE</w:t>
        </w:r>
        <w:r w:rsidR="00D612CF">
          <w:rPr>
            <w:rFonts w:ascii="Times New Roman" w:eastAsia="宋体" w:hAnsi="Times New Roman"/>
            <w:noProof/>
            <w:lang w:val="en-GB"/>
          </w:rPr>
          <w:t xml:space="preserve"> is referred to </w:t>
        </w:r>
      </w:ins>
      <w:ins w:id="98" w:author="vivo_wyy" w:date="2024-02-19T20:36:00Z" w16du:dateUtc="2024-02-19T12:36:00Z">
        <w:r w:rsidR="00D612CF">
          <w:rPr>
            <w:rFonts w:ascii="Times New Roman" w:eastAsia="宋体" w:hAnsi="Times New Roman"/>
            <w:noProof/>
            <w:lang w:val="en-GB"/>
          </w:rPr>
          <w:t xml:space="preserve">LTM </w:t>
        </w:r>
      </w:ins>
      <w:ins w:id="99" w:author="vivo_wyy" w:date="2024-02-19T20:35:00Z" w16du:dateUtc="2024-02-19T12:35:00Z">
        <w:r w:rsidR="00D612CF">
          <w:rPr>
            <w:rFonts w:ascii="Times New Roman" w:eastAsia="宋体" w:hAnsi="Times New Roman"/>
            <w:noProof/>
            <w:lang w:val="en-GB"/>
          </w:rPr>
          <w:t>CSI report configuration</w:t>
        </w:r>
      </w:ins>
      <w:ins w:id="100" w:author="vivo_wyy" w:date="2024-02-19T20:36:00Z" w16du:dateUtc="2024-02-19T12:36:00Z">
        <w:r w:rsidR="00D612CF">
          <w:rPr>
            <w:rFonts w:ascii="Times New Roman" w:eastAsia="Times New Roman" w:hAnsi="Times New Roman"/>
            <w:noProof/>
            <w:lang w:val="en-GB" w:eastAsia="ja-JP"/>
          </w:rPr>
          <w:t>.</w:t>
        </w:r>
      </w:ins>
      <w:ins w:id="101" w:author="vivo_wyy" w:date="2024-02-19T20:35:00Z" w16du:dateUtc="2024-02-19T12:35:00Z">
        <w:r w:rsidRPr="0020653A">
          <w:rPr>
            <w:rFonts w:ascii="Times New Roman" w:eastAsia="Times New Roman" w:hAnsi="Times New Roman"/>
            <w:lang w:val="en-GB" w:eastAsia="ko-KR"/>
          </w:rPr>
          <w:t xml:space="preserve"> </w:t>
        </w:r>
        <w:r w:rsidRPr="00852D4F">
          <w:rPr>
            <w:rFonts w:ascii="Times New Roman" w:eastAsia="Times New Roman" w:hAnsi="Times New Roman"/>
            <w:lang w:val="en-GB" w:eastAsia="ko-KR"/>
          </w:rPr>
          <w:t xml:space="preserve">If </w:t>
        </w:r>
        <w:r w:rsidRPr="00852D4F">
          <w:rPr>
            <w:rFonts w:ascii="Times New Roman" w:eastAsia="Times New Roman" w:hAnsi="Times New Roman"/>
            <w:noProof/>
            <w:lang w:val="en-GB" w:eastAsia="ja-JP"/>
          </w:rPr>
          <w:t>the value of this field is set to 0,</w:t>
        </w:r>
        <w:r w:rsidRPr="0020653A">
          <w:rPr>
            <w:rFonts w:ascii="Times New Roman" w:eastAsia="Times New Roman" w:hAnsi="Times New Roman"/>
            <w:noProof/>
            <w:lang w:val="en-GB" w:eastAsia="ja-JP"/>
          </w:rPr>
          <w:t xml:space="preserve"> </w:t>
        </w:r>
        <w:r w:rsidR="00D612CF">
          <w:rPr>
            <w:rFonts w:ascii="Times New Roman" w:eastAsia="宋体" w:hAnsi="Times New Roman"/>
            <w:noProof/>
            <w:lang w:val="en-GB"/>
          </w:rPr>
          <w:t xml:space="preserve">this </w:t>
        </w:r>
        <w:r w:rsidR="00D612CF" w:rsidRPr="00D442DB">
          <w:rPr>
            <w:rFonts w:ascii="Times New Roman" w:eastAsia="宋体" w:hAnsi="Times New Roman"/>
            <w:noProof/>
            <w:lang w:val="en-GB"/>
          </w:rPr>
          <w:t>SP CSI reporting on PUCCH Activation/Deactivation MAC CE</w:t>
        </w:r>
        <w:r w:rsidR="00D612CF">
          <w:rPr>
            <w:rFonts w:ascii="Times New Roman" w:eastAsia="宋体" w:hAnsi="Times New Roman"/>
            <w:noProof/>
            <w:lang w:val="en-GB"/>
          </w:rPr>
          <w:t xml:space="preserve"> is referred to </w:t>
        </w:r>
      </w:ins>
      <w:ins w:id="102" w:author="vivo_wyy" w:date="2024-02-19T20:37:00Z" w16du:dateUtc="2024-02-19T12:37:00Z">
        <w:r w:rsidR="00D612CF">
          <w:rPr>
            <w:rFonts w:ascii="Times New Roman" w:eastAsia="宋体" w:hAnsi="Times New Roman"/>
            <w:noProof/>
            <w:lang w:val="en-GB"/>
          </w:rPr>
          <w:t xml:space="preserve">the </w:t>
        </w:r>
      </w:ins>
      <w:ins w:id="103" w:author="vivo_wyy" w:date="2024-02-19T20:35:00Z" w16du:dateUtc="2024-02-19T12:35:00Z">
        <w:r w:rsidR="00D612CF">
          <w:rPr>
            <w:rFonts w:ascii="Times New Roman" w:eastAsia="宋体" w:hAnsi="Times New Roman"/>
            <w:noProof/>
            <w:lang w:val="en-GB"/>
          </w:rPr>
          <w:t>CSI report configuration</w:t>
        </w:r>
      </w:ins>
      <w:ins w:id="104" w:author="vivo_wyy" w:date="2024-02-19T20:37:00Z" w16du:dateUtc="2024-02-19T12:37:00Z">
        <w:r w:rsidR="00D612CF">
          <w:rPr>
            <w:rFonts w:ascii="Times New Roman" w:eastAsia="宋体" w:hAnsi="Times New Roman"/>
            <w:noProof/>
            <w:lang w:val="en-GB"/>
          </w:rPr>
          <w:t xml:space="preserve"> not related LTM</w:t>
        </w:r>
      </w:ins>
      <w:ins w:id="105" w:author="vivo_wyy" w:date="2024-02-19T20:35:00Z" w16du:dateUtc="2024-02-19T12:35:00Z">
        <w:r>
          <w:rPr>
            <w:rFonts w:ascii="Times New Roman" w:eastAsia="Times New Roman" w:hAnsi="Times New Roman"/>
            <w:noProof/>
            <w:lang w:val="en-GB" w:eastAsia="ja-JP"/>
          </w:rPr>
          <w:t>.</w:t>
        </w:r>
      </w:ins>
    </w:p>
    <w:p w14:paraId="73024243" w14:textId="77777777" w:rsidR="00663554" w:rsidRPr="00663554" w:rsidRDefault="00663554" w:rsidP="00663554">
      <w:pPr>
        <w:overflowPunct w:val="0"/>
        <w:autoSpaceDE w:val="0"/>
        <w:autoSpaceDN w:val="0"/>
        <w:adjustRightInd w:val="0"/>
        <w:spacing w:after="180"/>
        <w:ind w:left="568" w:hanging="284"/>
        <w:textAlignment w:val="baseline"/>
        <w:rPr>
          <w:rFonts w:ascii="Times New Roman" w:eastAsia="Times New Roman" w:hAnsi="Times New Roman"/>
          <w:noProof/>
          <w:lang w:val="en-GB" w:eastAsia="ja-JP"/>
        </w:rPr>
      </w:pPr>
      <w:r w:rsidRPr="00663554">
        <w:rPr>
          <w:rFonts w:ascii="Times New Roman" w:eastAsia="Times New Roman" w:hAnsi="Times New Roman"/>
          <w:noProof/>
          <w:lang w:val="en-GB" w:eastAsia="ja-JP"/>
        </w:rPr>
        <w:t>-</w:t>
      </w:r>
      <w:r w:rsidRPr="00663554">
        <w:rPr>
          <w:rFonts w:ascii="Times New Roman" w:eastAsia="Times New Roman" w:hAnsi="Times New Roman"/>
          <w:noProof/>
          <w:lang w:val="en-GB" w:eastAsia="ja-JP"/>
        </w:rPr>
        <w:tab/>
        <w:t xml:space="preserve">Serving Cell ID: </w:t>
      </w:r>
      <w:r w:rsidRPr="00663554">
        <w:rPr>
          <w:rFonts w:ascii="Times New Roman" w:eastAsia="宋体" w:hAnsi="Times New Roman"/>
          <w:noProof/>
          <w:lang w:val="en-GB"/>
        </w:rPr>
        <w:t>This field indicates the identity of the Serving Cell for which the MAC CE applies. The length of the field is 5 bits;</w:t>
      </w:r>
    </w:p>
    <w:p w14:paraId="38B508E4" w14:textId="77777777" w:rsidR="00663554" w:rsidRPr="00663554" w:rsidRDefault="00663554" w:rsidP="00663554">
      <w:pPr>
        <w:overflowPunct w:val="0"/>
        <w:autoSpaceDE w:val="0"/>
        <w:autoSpaceDN w:val="0"/>
        <w:adjustRightInd w:val="0"/>
        <w:spacing w:after="180"/>
        <w:ind w:left="568" w:hanging="284"/>
        <w:textAlignment w:val="baseline"/>
        <w:rPr>
          <w:rFonts w:ascii="Times New Roman" w:eastAsia="Times New Roman" w:hAnsi="Times New Roman"/>
          <w:noProof/>
          <w:lang w:val="en-GB" w:eastAsia="ja-JP"/>
        </w:rPr>
      </w:pPr>
      <w:r w:rsidRPr="00663554">
        <w:rPr>
          <w:rFonts w:ascii="Times New Roman" w:eastAsia="Times New Roman" w:hAnsi="Times New Roman"/>
          <w:noProof/>
          <w:lang w:val="en-GB" w:eastAsia="ja-JP"/>
        </w:rPr>
        <w:t>-</w:t>
      </w:r>
      <w:r w:rsidRPr="00663554">
        <w:rPr>
          <w:rFonts w:ascii="Times New Roman" w:eastAsia="Times New Roman" w:hAnsi="Times New Roman"/>
          <w:noProof/>
          <w:lang w:val="en-GB" w:eastAsia="ja-JP"/>
        </w:rPr>
        <w:tab/>
        <w:t xml:space="preserve">BWP ID: This field indicates a UL BWP </w:t>
      </w:r>
      <w:r w:rsidRPr="00663554">
        <w:rPr>
          <w:rFonts w:ascii="Times New Roman" w:eastAsia="宋体" w:hAnsi="Times New Roman"/>
          <w:noProof/>
          <w:lang w:val="en-GB"/>
        </w:rPr>
        <w:t xml:space="preserve">for which the MAC CE applies as the codepoint of the DCI </w:t>
      </w:r>
      <w:r w:rsidRPr="00663554">
        <w:rPr>
          <w:rFonts w:ascii="Times New Roman" w:eastAsia="宋体" w:hAnsi="Times New Roman"/>
          <w:i/>
          <w:noProof/>
          <w:lang w:val="en-GB"/>
        </w:rPr>
        <w:t>bandwidth part indicator</w:t>
      </w:r>
      <w:r w:rsidRPr="00663554">
        <w:rPr>
          <w:rFonts w:ascii="Times New Roman" w:eastAsia="宋体" w:hAnsi="Times New Roman"/>
          <w:noProof/>
          <w:lang w:val="en-GB"/>
        </w:rPr>
        <w:t xml:space="preserve"> field as specified in TS 38.212 [9]</w:t>
      </w:r>
      <w:r w:rsidRPr="00663554">
        <w:rPr>
          <w:rFonts w:ascii="Times New Roman" w:eastAsia="Times New Roman" w:hAnsi="Times New Roman"/>
          <w:noProof/>
          <w:lang w:val="en-GB" w:eastAsia="ja-JP"/>
        </w:rPr>
        <w:t>. The length of the BWP ID field is 2 bits;</w:t>
      </w:r>
    </w:p>
    <w:p w14:paraId="1422D2BF" w14:textId="77777777" w:rsidR="00663554" w:rsidRPr="00663554" w:rsidRDefault="00663554" w:rsidP="00663554">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663554">
        <w:rPr>
          <w:rFonts w:ascii="Times New Roman" w:eastAsia="Times New Roman" w:hAnsi="Times New Roman"/>
          <w:noProof/>
          <w:lang w:val="en-GB" w:eastAsia="ko-KR"/>
        </w:rPr>
        <w:t>-</w:t>
      </w:r>
      <w:r w:rsidRPr="00663554">
        <w:rPr>
          <w:rFonts w:ascii="Times New Roman" w:eastAsia="Times New Roman" w:hAnsi="Times New Roman"/>
          <w:noProof/>
          <w:lang w:val="en-GB" w:eastAsia="ko-KR"/>
        </w:rPr>
        <w:tab/>
        <w:t>S</w:t>
      </w:r>
      <w:r w:rsidRPr="00663554">
        <w:rPr>
          <w:rFonts w:ascii="Times New Roman" w:eastAsia="Times New Roman" w:hAnsi="Times New Roman"/>
          <w:noProof/>
          <w:vertAlign w:val="subscript"/>
          <w:lang w:val="en-GB" w:eastAsia="ja-JP"/>
        </w:rPr>
        <w:t>i</w:t>
      </w:r>
      <w:r w:rsidRPr="00663554">
        <w:rPr>
          <w:rFonts w:ascii="Times New Roman" w:eastAsia="Times New Roman" w:hAnsi="Times New Roman"/>
          <w:noProof/>
          <w:lang w:val="en-GB" w:eastAsia="ja-JP"/>
        </w:rPr>
        <w:t>: This field indicates the activation/deactivation status of the Semi-Persistent CSI report configuration</w:t>
      </w:r>
      <w:r w:rsidRPr="00663554">
        <w:rPr>
          <w:rFonts w:ascii="Times New Roman" w:eastAsia="Times New Roman" w:hAnsi="Times New Roman"/>
          <w:noProof/>
          <w:lang w:val="en-GB" w:eastAsia="ko-KR"/>
        </w:rPr>
        <w:t xml:space="preserve"> within </w:t>
      </w:r>
      <w:r w:rsidRPr="00663554">
        <w:rPr>
          <w:rFonts w:ascii="Times New Roman" w:eastAsia="Times New Roman" w:hAnsi="Times New Roman"/>
          <w:i/>
          <w:lang w:val="en-GB" w:eastAsia="ja-JP"/>
        </w:rPr>
        <w:t>csi-ReportConfigToAddModList</w:t>
      </w:r>
      <w:r w:rsidRPr="00663554">
        <w:rPr>
          <w:rFonts w:ascii="Times New Roman" w:eastAsia="Times New Roman" w:hAnsi="Times New Roman"/>
          <w:noProof/>
          <w:lang w:val="en-GB" w:eastAsia="ja-JP"/>
        </w:rPr>
        <w:t>, as specified in TS 38.331 [5]. S</w:t>
      </w:r>
      <w:r w:rsidRPr="00663554">
        <w:rPr>
          <w:rFonts w:ascii="Times New Roman" w:eastAsia="Times New Roman" w:hAnsi="Times New Roman"/>
          <w:noProof/>
          <w:vertAlign w:val="subscript"/>
          <w:lang w:val="en-GB" w:eastAsia="ja-JP"/>
        </w:rPr>
        <w:t>0</w:t>
      </w:r>
      <w:r w:rsidRPr="00663554">
        <w:rPr>
          <w:rFonts w:ascii="Times New Roman" w:eastAsia="Times New Roman" w:hAnsi="Times New Roman"/>
          <w:lang w:val="en-GB" w:eastAsia="ja-JP"/>
        </w:rPr>
        <w:t xml:space="preserve"> refers to the </w:t>
      </w:r>
      <w:r w:rsidRPr="00663554">
        <w:rPr>
          <w:rFonts w:ascii="Times New Roman" w:eastAsia="Times New Roman" w:hAnsi="Times New Roman"/>
          <w:noProof/>
          <w:lang w:val="en-GB" w:eastAsia="ja-JP"/>
        </w:rPr>
        <w:t xml:space="preserve">report configuration which includes PUCCH resources for SP CSI reporting in the indicated BWP and has the lowest </w:t>
      </w:r>
      <w:r w:rsidRPr="00663554">
        <w:rPr>
          <w:rFonts w:ascii="Times New Roman" w:eastAsia="Times New Roman" w:hAnsi="Times New Roman"/>
          <w:i/>
          <w:noProof/>
          <w:lang w:val="en-GB" w:eastAsia="ja-JP"/>
        </w:rPr>
        <w:t>CSI-ReportConfigId</w:t>
      </w:r>
      <w:r w:rsidRPr="00663554">
        <w:rPr>
          <w:rFonts w:ascii="Times New Roman" w:eastAsia="Times New Roman" w:hAnsi="Times New Roman"/>
          <w:noProof/>
          <w:lang w:val="en-GB" w:eastAsia="ja-JP"/>
        </w:rPr>
        <w:t xml:space="preserve"> </w:t>
      </w:r>
      <w:r w:rsidRPr="00663554">
        <w:rPr>
          <w:rFonts w:ascii="Times New Roman" w:eastAsia="Times New Roman" w:hAnsi="Times New Roman"/>
          <w:lang w:val="en-GB" w:eastAsia="ja-JP"/>
        </w:rPr>
        <w:t xml:space="preserve">within the list with type set to </w:t>
      </w:r>
      <w:r w:rsidRPr="00663554">
        <w:rPr>
          <w:rFonts w:ascii="Times New Roman" w:eastAsia="Times New Roman" w:hAnsi="Times New Roman"/>
          <w:i/>
          <w:lang w:val="en-GB" w:eastAsia="ja-JP"/>
        </w:rPr>
        <w:t>semiPersistentOnPUCCH</w:t>
      </w:r>
      <w:r w:rsidRPr="00663554">
        <w:rPr>
          <w:rFonts w:ascii="Times New Roman" w:eastAsia="Times New Roman" w:hAnsi="Times New Roman"/>
          <w:lang w:val="en-GB" w:eastAsia="ja-JP"/>
        </w:rPr>
        <w:t xml:space="preserve">, </w:t>
      </w:r>
      <w:r w:rsidRPr="00663554">
        <w:rPr>
          <w:rFonts w:ascii="Times New Roman" w:eastAsia="Times New Roman" w:hAnsi="Times New Roman"/>
          <w:noProof/>
          <w:lang w:val="en-GB" w:eastAsia="ja-JP"/>
        </w:rPr>
        <w:t>S</w:t>
      </w:r>
      <w:r w:rsidRPr="00663554">
        <w:rPr>
          <w:rFonts w:ascii="Times New Roman" w:eastAsia="Times New Roman" w:hAnsi="Times New Roman"/>
          <w:noProof/>
          <w:vertAlign w:val="subscript"/>
          <w:lang w:val="en-GB" w:eastAsia="ja-JP"/>
        </w:rPr>
        <w:t>1</w:t>
      </w:r>
      <w:r w:rsidRPr="00663554">
        <w:rPr>
          <w:rFonts w:ascii="Times New Roman" w:eastAsia="Times New Roman" w:hAnsi="Times New Roman"/>
          <w:lang w:val="en-GB" w:eastAsia="ja-JP"/>
        </w:rPr>
        <w:t xml:space="preserve"> to the </w:t>
      </w:r>
      <w:r w:rsidRPr="00663554">
        <w:rPr>
          <w:rFonts w:ascii="Times New Roman" w:eastAsia="Times New Roman" w:hAnsi="Times New Roman"/>
          <w:noProof/>
          <w:lang w:val="en-GB" w:eastAsia="ja-JP"/>
        </w:rPr>
        <w:t>report configuration</w:t>
      </w:r>
      <w:r w:rsidRPr="00663554">
        <w:rPr>
          <w:rFonts w:ascii="Times New Roman" w:eastAsia="Times New Roman" w:hAnsi="Times New Roman"/>
          <w:lang w:val="en-GB" w:eastAsia="ja-JP"/>
        </w:rPr>
        <w:t xml:space="preserve"> </w:t>
      </w:r>
      <w:r w:rsidRPr="00663554">
        <w:rPr>
          <w:rFonts w:ascii="Times New Roman" w:eastAsia="Times New Roman" w:hAnsi="Times New Roman"/>
          <w:noProof/>
          <w:lang w:val="en-GB" w:eastAsia="ja-JP"/>
        </w:rPr>
        <w:t>which includes PUCCH resources for SP CSI reporting in the indicated BWP</w:t>
      </w:r>
      <w:r w:rsidRPr="00663554">
        <w:rPr>
          <w:rFonts w:ascii="Times New Roman" w:eastAsia="Times New Roman" w:hAnsi="Times New Roman"/>
          <w:noProof/>
          <w:lang w:val="en-GB"/>
        </w:rPr>
        <w:t xml:space="preserve"> and has the second lowest </w:t>
      </w:r>
      <w:r w:rsidRPr="00663554">
        <w:rPr>
          <w:rFonts w:ascii="Times New Roman" w:eastAsia="Times New Roman" w:hAnsi="Times New Roman"/>
          <w:i/>
          <w:lang w:val="en-GB" w:eastAsia="ja-JP"/>
        </w:rPr>
        <w:t>CSI-ReportConfigId</w:t>
      </w:r>
      <w:r w:rsidRPr="00663554">
        <w:rPr>
          <w:rFonts w:ascii="Times New Roman" w:eastAsia="Times New Roman" w:hAnsi="Times New Roman"/>
          <w:lang w:val="en-GB" w:eastAsia="ja-JP"/>
        </w:rPr>
        <w:t xml:space="preserve"> and so on. </w:t>
      </w:r>
      <w:r w:rsidRPr="00663554">
        <w:rPr>
          <w:rFonts w:ascii="Times New Roman" w:eastAsia="Times New Roman" w:hAnsi="Times New Roman"/>
          <w:lang w:val="en-GB"/>
        </w:rPr>
        <w:t xml:space="preserve">If the number of report configurations within the list with type set to </w:t>
      </w:r>
      <w:r w:rsidRPr="00663554">
        <w:rPr>
          <w:rFonts w:ascii="Times New Roman" w:eastAsia="Times New Roman" w:hAnsi="Times New Roman"/>
          <w:i/>
          <w:lang w:val="en-GB" w:eastAsia="ja-JP"/>
        </w:rPr>
        <w:t>semiPersistentOnPUCCH</w:t>
      </w:r>
      <w:r w:rsidRPr="00663554">
        <w:rPr>
          <w:rFonts w:ascii="Times New Roman" w:eastAsia="Times New Roman" w:hAnsi="Times New Roman"/>
          <w:lang w:val="en-GB"/>
        </w:rPr>
        <w:t xml:space="preserve"> in the indicated BWP is less than i + 1, MAC entity shall ignore the S</w:t>
      </w:r>
      <w:r w:rsidRPr="00663554">
        <w:rPr>
          <w:rFonts w:ascii="Times New Roman" w:eastAsia="Times New Roman" w:hAnsi="Times New Roman"/>
          <w:vertAlign w:val="subscript"/>
          <w:lang w:val="en-GB"/>
        </w:rPr>
        <w:t>i</w:t>
      </w:r>
      <w:r w:rsidRPr="00663554">
        <w:rPr>
          <w:rFonts w:ascii="Times New Roman" w:eastAsia="Times New Roman" w:hAnsi="Times New Roman"/>
          <w:lang w:val="en-GB"/>
        </w:rPr>
        <w:t xml:space="preserve"> field. </w:t>
      </w:r>
      <w:r w:rsidRPr="00663554">
        <w:rPr>
          <w:rFonts w:ascii="Times New Roman" w:eastAsia="Times New Roman" w:hAnsi="Times New Roman"/>
          <w:lang w:val="en-GB" w:eastAsia="ko-KR"/>
        </w:rPr>
        <w:t>The S</w:t>
      </w:r>
      <w:r w:rsidRPr="00663554">
        <w:rPr>
          <w:rFonts w:ascii="Times New Roman" w:eastAsia="Times New Roman" w:hAnsi="Times New Roman"/>
          <w:vertAlign w:val="subscript"/>
          <w:lang w:val="en-GB" w:eastAsia="ko-KR"/>
        </w:rPr>
        <w:t>i</w:t>
      </w:r>
      <w:r w:rsidRPr="00663554">
        <w:rPr>
          <w:rFonts w:ascii="Times New Roman" w:eastAsia="Times New Roman" w:hAnsi="Times New Roman"/>
          <w:lang w:val="en-GB" w:eastAsia="ko-KR"/>
        </w:rPr>
        <w:t xml:space="preserve"> field is set to </w:t>
      </w:r>
      <w:r w:rsidRPr="00663554">
        <w:rPr>
          <w:rFonts w:ascii="Times New Roman" w:eastAsia="Times New Roman" w:hAnsi="Times New Roman"/>
          <w:noProof/>
          <w:lang w:val="en-GB" w:eastAsia="ja-JP"/>
        </w:rPr>
        <w:t>1</w:t>
      </w:r>
      <w:r w:rsidRPr="00663554">
        <w:rPr>
          <w:rFonts w:ascii="Times New Roman" w:eastAsia="Times New Roman" w:hAnsi="Times New Roman"/>
          <w:lang w:val="en-GB" w:eastAsia="ko-KR"/>
        </w:rPr>
        <w:t xml:space="preserve"> to indicate that the corresponding </w:t>
      </w:r>
      <w:r w:rsidRPr="00663554">
        <w:rPr>
          <w:rFonts w:ascii="Times New Roman" w:eastAsia="Times New Roman" w:hAnsi="Times New Roman"/>
          <w:noProof/>
          <w:lang w:val="en-GB" w:eastAsia="ja-JP"/>
        </w:rPr>
        <w:t xml:space="preserve">Semi-Persistent CSI report configuration </w:t>
      </w:r>
      <w:r w:rsidRPr="00663554">
        <w:rPr>
          <w:rFonts w:ascii="Times New Roman" w:eastAsia="Times New Roman" w:hAnsi="Times New Roman"/>
          <w:lang w:val="en-GB" w:eastAsia="ko-KR"/>
        </w:rPr>
        <w:t>shall be activated. The S</w:t>
      </w:r>
      <w:r w:rsidRPr="00663554">
        <w:rPr>
          <w:rFonts w:ascii="Times New Roman" w:eastAsia="Times New Roman" w:hAnsi="Times New Roman"/>
          <w:vertAlign w:val="subscript"/>
          <w:lang w:val="en-GB" w:eastAsia="ko-KR"/>
        </w:rPr>
        <w:t>i</w:t>
      </w:r>
      <w:r w:rsidRPr="00663554">
        <w:rPr>
          <w:rFonts w:ascii="Times New Roman" w:eastAsia="Times New Roman" w:hAnsi="Times New Roman"/>
          <w:lang w:val="en-GB" w:eastAsia="ko-KR"/>
        </w:rPr>
        <w:t xml:space="preserve"> field is set to 0 to indicate that the corresponding </w:t>
      </w:r>
      <w:r w:rsidRPr="00663554">
        <w:rPr>
          <w:rFonts w:ascii="Times New Roman" w:eastAsia="Times New Roman" w:hAnsi="Times New Roman"/>
          <w:noProof/>
          <w:lang w:val="en-GB" w:eastAsia="ja-JP"/>
        </w:rPr>
        <w:t xml:space="preserve">Semi-Persistent CSI report configuration </w:t>
      </w:r>
      <w:r w:rsidRPr="00663554">
        <w:rPr>
          <w:rFonts w:ascii="Times New Roman" w:eastAsia="Times New Roman" w:hAnsi="Times New Roman"/>
          <w:lang w:val="en-GB" w:eastAsia="ja-JP"/>
        </w:rPr>
        <w:t>i</w:t>
      </w:r>
      <w:r w:rsidRPr="00663554">
        <w:rPr>
          <w:rFonts w:ascii="Times New Roman" w:eastAsia="Times New Roman" w:hAnsi="Times New Roman"/>
          <w:lang w:val="en-GB" w:eastAsia="ko-KR"/>
        </w:rPr>
        <w:t xml:space="preserve"> shall be deactivated</w:t>
      </w:r>
      <w:r w:rsidRPr="00663554">
        <w:rPr>
          <w:rFonts w:ascii="Times New Roman" w:eastAsia="Times New Roman" w:hAnsi="Times New Roman"/>
          <w:noProof/>
          <w:lang w:val="en-GB" w:eastAsia="ja-JP"/>
        </w:rPr>
        <w:t xml:space="preserve">. If the Semi-Persistent CSI report configuration i is configured with </w:t>
      </w:r>
      <w:r w:rsidRPr="00663554">
        <w:rPr>
          <w:rFonts w:ascii="Times New Roman" w:eastAsia="Times New Roman" w:hAnsi="Times New Roman"/>
          <w:i/>
          <w:lang w:val="en-GB" w:eastAsia="en-US"/>
        </w:rPr>
        <w:t>csi-ReportSubConfigList</w:t>
      </w:r>
      <w:r w:rsidRPr="00663554">
        <w:rPr>
          <w:rFonts w:ascii="Times New Roman" w:eastAsia="Times New Roman" w:hAnsi="Times New Roman"/>
          <w:noProof/>
          <w:lang w:val="en-GB" w:eastAsia="ja-JP"/>
        </w:rPr>
        <w:t xml:space="preserve">, </w:t>
      </w:r>
      <w:r w:rsidRPr="00663554">
        <w:rPr>
          <w:rFonts w:ascii="Times New Roman" w:eastAsia="Times New Roman" w:hAnsi="Times New Roman"/>
          <w:lang w:val="en-GB" w:eastAsia="ko-KR"/>
        </w:rPr>
        <w:t>the S</w:t>
      </w:r>
      <w:r w:rsidRPr="00663554">
        <w:rPr>
          <w:rFonts w:ascii="Times New Roman" w:eastAsia="Times New Roman" w:hAnsi="Times New Roman"/>
          <w:vertAlign w:val="subscript"/>
          <w:lang w:val="en-GB" w:eastAsia="ko-KR"/>
        </w:rPr>
        <w:t>i</w:t>
      </w:r>
      <w:r w:rsidRPr="00663554">
        <w:rPr>
          <w:rFonts w:ascii="Times New Roman" w:eastAsia="Times New Roman" w:hAnsi="Times New Roman"/>
          <w:lang w:val="en-GB" w:eastAsia="ko-KR"/>
        </w:rPr>
        <w:t xml:space="preserve"> field is set to 0 to additionally indicate that all </w:t>
      </w:r>
      <w:r w:rsidRPr="00663554">
        <w:rPr>
          <w:rFonts w:ascii="Times New Roman" w:eastAsia="Times New Roman" w:hAnsi="Times New Roman"/>
          <w:lang w:val="en-GB" w:eastAsia="en-US"/>
        </w:rPr>
        <w:t>SubConfiguration</w:t>
      </w:r>
      <w:r w:rsidRPr="00663554">
        <w:rPr>
          <w:rFonts w:ascii="Times New Roman" w:eastAsia="Times New Roman" w:hAnsi="Times New Roman"/>
          <w:lang w:val="en-GB" w:eastAsia="ko-KR"/>
        </w:rPr>
        <w:t xml:space="preserve">s within </w:t>
      </w:r>
      <w:r w:rsidRPr="00663554">
        <w:rPr>
          <w:rFonts w:ascii="Times New Roman" w:eastAsia="Times New Roman" w:hAnsi="Times New Roman"/>
          <w:i/>
          <w:lang w:val="en-GB" w:eastAsia="en-US"/>
        </w:rPr>
        <w:t xml:space="preserve">csi-ReportSubConfigList </w:t>
      </w:r>
      <w:r w:rsidRPr="00663554">
        <w:rPr>
          <w:rFonts w:ascii="Times New Roman" w:eastAsia="Times New Roman" w:hAnsi="Times New Roman"/>
          <w:iCs/>
          <w:lang w:val="en-GB" w:eastAsia="en-US"/>
        </w:rPr>
        <w:t>shall be deactivated</w:t>
      </w:r>
      <w:r w:rsidRPr="00663554">
        <w:rPr>
          <w:rFonts w:ascii="Times New Roman" w:eastAsia="Times New Roman" w:hAnsi="Times New Roman"/>
          <w:noProof/>
          <w:lang w:val="en-GB" w:eastAsia="ja-JP"/>
        </w:rPr>
        <w:t>;</w:t>
      </w:r>
    </w:p>
    <w:p w14:paraId="16FB9A8B" w14:textId="77777777" w:rsidR="00663554" w:rsidRPr="00663554" w:rsidRDefault="00663554" w:rsidP="00663554">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663554">
        <w:rPr>
          <w:rFonts w:ascii="Times New Roman" w:eastAsia="Times New Roman" w:hAnsi="Times New Roman"/>
          <w:lang w:val="en-GB" w:eastAsia="ko-KR"/>
        </w:rPr>
        <w:t>-</w:t>
      </w:r>
      <w:r w:rsidRPr="00663554">
        <w:rPr>
          <w:rFonts w:ascii="Times New Roman" w:eastAsia="Times New Roman" w:hAnsi="Times New Roman"/>
          <w:lang w:val="en-GB" w:eastAsia="ko-KR"/>
        </w:rPr>
        <w:tab/>
        <w:t>R: Reserved bit, set to 0.</w:t>
      </w:r>
    </w:p>
    <w:p w14:paraId="4D647FF7" w14:textId="77777777" w:rsidR="00663554" w:rsidRPr="00663554" w:rsidRDefault="00663554" w:rsidP="00663554">
      <w:pPr>
        <w:keepLines/>
        <w:overflowPunct w:val="0"/>
        <w:autoSpaceDE w:val="0"/>
        <w:autoSpaceDN w:val="0"/>
        <w:adjustRightInd w:val="0"/>
        <w:spacing w:after="180"/>
        <w:ind w:left="1135" w:hanging="851"/>
        <w:textAlignment w:val="baseline"/>
        <w:rPr>
          <w:rFonts w:ascii="Times New Roman" w:eastAsia="Malgun Gothic" w:hAnsi="Times New Roman"/>
          <w:lang w:val="en-GB" w:eastAsia="ko-KR"/>
        </w:rPr>
      </w:pPr>
      <w:r w:rsidRPr="00663554">
        <w:rPr>
          <w:rFonts w:ascii="Times New Roman" w:eastAsia="Malgun Gothic" w:hAnsi="Times New Roman"/>
          <w:lang w:val="en-GB" w:eastAsia="ko-KR"/>
        </w:rPr>
        <w:t>NOTE:</w:t>
      </w:r>
      <w:r w:rsidRPr="00663554">
        <w:rPr>
          <w:rFonts w:ascii="Times New Roman" w:eastAsia="Malgun Gothic" w:hAnsi="Times New Roman"/>
          <w:lang w:val="en-GB" w:eastAsia="ko-KR"/>
        </w:rPr>
        <w:tab/>
      </w:r>
      <w:r w:rsidRPr="00663554">
        <w:rPr>
          <w:rFonts w:ascii="Times New Roman" w:eastAsia="Times New Roman" w:hAnsi="Times New Roman"/>
          <w:noProof/>
          <w:lang w:val="en-GB" w:eastAsia="ja-JP"/>
        </w:rPr>
        <w:t xml:space="preserve">If a Semi-Persistent CSI report configuration i is configured with </w:t>
      </w:r>
      <w:r w:rsidRPr="00663554">
        <w:rPr>
          <w:rFonts w:ascii="Times New Roman" w:eastAsia="Times New Roman" w:hAnsi="Times New Roman"/>
          <w:i/>
          <w:lang w:val="en-GB" w:eastAsia="en-US"/>
        </w:rPr>
        <w:t>csi-ReportSubConfigList</w:t>
      </w:r>
      <w:r w:rsidRPr="00663554">
        <w:rPr>
          <w:rFonts w:ascii="Times New Roman" w:eastAsia="Times New Roman" w:hAnsi="Times New Roman"/>
          <w:noProof/>
          <w:lang w:val="en-GB" w:eastAsia="ja-JP"/>
        </w:rPr>
        <w:t xml:space="preserve">, the corresponding </w:t>
      </w:r>
      <w:r w:rsidRPr="00663554">
        <w:rPr>
          <w:rFonts w:ascii="Times New Roman" w:eastAsia="Times New Roman" w:hAnsi="Times New Roman"/>
          <w:lang w:val="en-GB" w:eastAsia="ko-KR"/>
        </w:rPr>
        <w:t>S</w:t>
      </w:r>
      <w:r w:rsidRPr="00663554">
        <w:rPr>
          <w:rFonts w:ascii="Times New Roman" w:eastAsia="Times New Roman" w:hAnsi="Times New Roman"/>
          <w:vertAlign w:val="subscript"/>
          <w:lang w:val="en-GB" w:eastAsia="ko-KR"/>
        </w:rPr>
        <w:t>i</w:t>
      </w:r>
      <w:r w:rsidRPr="00663554">
        <w:rPr>
          <w:rFonts w:ascii="Times New Roman" w:eastAsia="Times New Roman" w:hAnsi="Times New Roman"/>
          <w:lang w:val="en-GB" w:eastAsia="ko-KR"/>
        </w:rPr>
        <w:t xml:space="preserve"> field is not set to 1</w:t>
      </w:r>
      <w:r w:rsidRPr="00663554">
        <w:rPr>
          <w:rFonts w:ascii="Times New Roman" w:eastAsia="Malgun Gothic" w:hAnsi="Times New Roman"/>
          <w:lang w:val="en-GB" w:eastAsia="ko-KR"/>
        </w:rPr>
        <w:t>.</w:t>
      </w:r>
    </w:p>
    <w:p w14:paraId="238E0CC9" w14:textId="06B84F82" w:rsidR="00663554" w:rsidRDefault="00663554" w:rsidP="00663554">
      <w:pPr>
        <w:keepNext/>
        <w:keepLines/>
        <w:overflowPunct w:val="0"/>
        <w:autoSpaceDE w:val="0"/>
        <w:autoSpaceDN w:val="0"/>
        <w:adjustRightInd w:val="0"/>
        <w:spacing w:before="60" w:after="180"/>
        <w:jc w:val="center"/>
        <w:textAlignment w:val="baseline"/>
        <w:rPr>
          <w:ins w:id="106" w:author="vivo_wyy" w:date="2024-02-19T20:31:00Z" w16du:dateUtc="2024-02-19T12:31:00Z"/>
          <w:rFonts w:ascii="Arial" w:eastAsia="Times New Roman" w:hAnsi="Arial"/>
          <w:b/>
          <w:lang w:val="en-GB" w:eastAsia="ja-JP"/>
        </w:rPr>
      </w:pPr>
      <w:del w:id="107" w:author="vivo_wyy" w:date="2024-02-19T20:32:00Z" w16du:dateUtc="2024-02-19T12:32:00Z">
        <w:r w:rsidRPr="00663554" w:rsidDel="00D442DB">
          <w:rPr>
            <w:rFonts w:ascii="Arial" w:eastAsia="Times New Roman" w:hAnsi="Arial"/>
            <w:b/>
            <w:lang w:val="en-GB" w:eastAsia="ja-JP"/>
          </w:rPr>
          <w:object w:dxaOrig="5700" w:dyaOrig="1590" w14:anchorId="7BAE17AF">
            <v:shape id="_x0000_i1038" type="#_x0000_t75" style="width:285pt;height:79.5pt" o:ole="">
              <v:imagedata r:id="rId15" o:title=""/>
            </v:shape>
            <o:OLEObject Type="Embed" ProgID="Visio.Drawing.15" ShapeID="_x0000_i1038" DrawAspect="Content" ObjectID="_1769881062" r:id="rId21"/>
          </w:object>
        </w:r>
      </w:del>
    </w:p>
    <w:p w14:paraId="1C4A934E" w14:textId="01068395" w:rsidR="00D442DB" w:rsidRPr="00663554" w:rsidRDefault="00D442DB" w:rsidP="00663554">
      <w:pPr>
        <w:keepNext/>
        <w:keepLines/>
        <w:overflowPunct w:val="0"/>
        <w:autoSpaceDE w:val="0"/>
        <w:autoSpaceDN w:val="0"/>
        <w:adjustRightInd w:val="0"/>
        <w:spacing w:before="60" w:after="180"/>
        <w:jc w:val="center"/>
        <w:textAlignment w:val="baseline"/>
        <w:rPr>
          <w:rFonts w:ascii="Arial" w:eastAsia="Times New Roman" w:hAnsi="Arial"/>
          <w:b/>
          <w:lang w:val="en-GB" w:eastAsia="ja-JP"/>
        </w:rPr>
      </w:pPr>
      <w:ins w:id="108" w:author="vivo_wyy" w:date="2024-02-19T20:31:00Z" w16du:dateUtc="2024-02-19T12:31:00Z">
        <w:r w:rsidRPr="00663554">
          <w:rPr>
            <w:rFonts w:ascii="Arial" w:eastAsia="Times New Roman" w:hAnsi="Arial"/>
            <w:b/>
            <w:lang w:val="en-GB" w:eastAsia="ja-JP"/>
          </w:rPr>
          <w:object w:dxaOrig="5715" w:dyaOrig="1605" w14:anchorId="6DAF6267">
            <v:shape id="_x0000_i1043" type="#_x0000_t75" style="width:285.75pt;height:80.25pt" o:ole="">
              <v:imagedata r:id="rId22" o:title=""/>
            </v:shape>
            <o:OLEObject Type="Embed" ProgID="Visio.Drawing.15" ShapeID="_x0000_i1043" DrawAspect="Content" ObjectID="_1769881063" r:id="rId23"/>
          </w:object>
        </w:r>
      </w:ins>
    </w:p>
    <w:p w14:paraId="1B8D3DA2" w14:textId="77777777" w:rsidR="00663554" w:rsidRPr="00663554" w:rsidRDefault="00663554" w:rsidP="00663554">
      <w:pPr>
        <w:keepLines/>
        <w:overflowPunct w:val="0"/>
        <w:autoSpaceDE w:val="0"/>
        <w:autoSpaceDN w:val="0"/>
        <w:adjustRightInd w:val="0"/>
        <w:spacing w:after="240"/>
        <w:jc w:val="center"/>
        <w:textAlignment w:val="baseline"/>
        <w:rPr>
          <w:rFonts w:ascii="Arial" w:eastAsia="Times New Roman" w:hAnsi="Arial"/>
          <w:b/>
          <w:noProof/>
          <w:lang w:val="en-GB" w:eastAsia="ko-KR"/>
        </w:rPr>
      </w:pPr>
      <w:r w:rsidRPr="00663554">
        <w:rPr>
          <w:rFonts w:ascii="Arial" w:eastAsia="Times New Roman" w:hAnsi="Arial"/>
          <w:b/>
          <w:noProof/>
          <w:lang w:val="en-GB" w:eastAsia="ko-KR"/>
        </w:rPr>
        <w:t xml:space="preserve">Figure 6.1.3.16-1: </w:t>
      </w:r>
      <w:r w:rsidRPr="00663554">
        <w:rPr>
          <w:rFonts w:ascii="Arial" w:eastAsia="Times New Roman" w:hAnsi="Arial"/>
          <w:b/>
          <w:lang w:val="en-GB" w:eastAsia="ko-KR"/>
        </w:rPr>
        <w:t>SP CSI reporting on PUCCH Activation/Deactivation MAC CE</w:t>
      </w:r>
    </w:p>
    <w:p w14:paraId="6AEBB8AE" w14:textId="77777777" w:rsidR="00756C7A" w:rsidRPr="00FC0971" w:rsidRDefault="00756C7A" w:rsidP="00756C7A">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E18389B" w14:textId="77777777" w:rsidR="009C6D5F" w:rsidRPr="0047611A" w:rsidRDefault="009C6D5F" w:rsidP="001E04B6">
      <w:pPr>
        <w:spacing w:after="120"/>
        <w:ind w:left="420"/>
        <w:jc w:val="both"/>
        <w:rPr>
          <w:rFonts w:ascii="Times New Roman" w:eastAsia="宋体" w:hAnsi="Times New Roman"/>
          <w:color w:val="000000"/>
        </w:rPr>
      </w:pPr>
    </w:p>
    <w:sectPr w:rsidR="009C6D5F" w:rsidRPr="0047611A">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1339E" w14:textId="77777777" w:rsidR="008E78F7" w:rsidRDefault="008E78F7" w:rsidP="007074BE">
      <w:r>
        <w:separator/>
      </w:r>
    </w:p>
  </w:endnote>
  <w:endnote w:type="continuationSeparator" w:id="0">
    <w:p w14:paraId="5CFCAA68" w14:textId="77777777" w:rsidR="008E78F7" w:rsidRDefault="008E78F7" w:rsidP="00707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08020" w14:textId="77777777" w:rsidR="008E78F7" w:rsidRDefault="008E78F7" w:rsidP="007074BE">
      <w:r>
        <w:separator/>
      </w:r>
    </w:p>
  </w:footnote>
  <w:footnote w:type="continuationSeparator" w:id="0">
    <w:p w14:paraId="1D8BB27A" w14:textId="77777777" w:rsidR="008E78F7" w:rsidRDefault="008E78F7" w:rsidP="00707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44C11"/>
    <w:multiLevelType w:val="multilevel"/>
    <w:tmpl w:val="C8BECCD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F5B4F"/>
    <w:multiLevelType w:val="hybridMultilevel"/>
    <w:tmpl w:val="48F2D360"/>
    <w:lvl w:ilvl="0" w:tplc="EDEC32BA">
      <w:start w:val="1"/>
      <w:numFmt w:val="bullet"/>
      <w:lvlText w:val="−"/>
      <w:lvlJc w:val="left"/>
      <w:pPr>
        <w:ind w:left="774" w:hanging="360"/>
      </w:pPr>
      <w:rPr>
        <w:rFonts w:ascii="Arial" w:eastAsia="宋体" w:hAnsi="Aria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 w15:restartNumberingAfterBreak="0">
    <w:nsid w:val="07F156AF"/>
    <w:multiLevelType w:val="multilevel"/>
    <w:tmpl w:val="9444948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2729C"/>
    <w:multiLevelType w:val="multilevel"/>
    <w:tmpl w:val="434E5EE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5" w15:restartNumberingAfterBreak="0">
    <w:nsid w:val="1F83248A"/>
    <w:multiLevelType w:val="multilevel"/>
    <w:tmpl w:val="004499B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46581B"/>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2D402922"/>
    <w:multiLevelType w:val="hybridMultilevel"/>
    <w:tmpl w:val="2F08D460"/>
    <w:lvl w:ilvl="0" w:tplc="95323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167ED4"/>
    <w:multiLevelType w:val="multilevel"/>
    <w:tmpl w:val="DAF4500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422303"/>
    <w:multiLevelType w:val="multilevel"/>
    <w:tmpl w:val="E94CB78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2965CD"/>
    <w:multiLevelType w:val="multilevel"/>
    <w:tmpl w:val="5DE475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6961CA8"/>
    <w:multiLevelType w:val="multilevel"/>
    <w:tmpl w:val="41FCE6B0"/>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88D020B"/>
    <w:multiLevelType w:val="multilevel"/>
    <w:tmpl w:val="488D020B"/>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F262FCF"/>
    <w:multiLevelType w:val="hybridMultilevel"/>
    <w:tmpl w:val="9794909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3C6AD0"/>
    <w:multiLevelType w:val="hybridMultilevel"/>
    <w:tmpl w:val="0C8C95E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2022F5"/>
    <w:multiLevelType w:val="hybridMultilevel"/>
    <w:tmpl w:val="82E6555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EC6AFC"/>
    <w:multiLevelType w:val="multilevel"/>
    <w:tmpl w:val="0436CBA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2A3880"/>
    <w:multiLevelType w:val="multilevel"/>
    <w:tmpl w:val="65C6F28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6328A7"/>
    <w:multiLevelType w:val="hybridMultilevel"/>
    <w:tmpl w:val="AE0EBF76"/>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9671B2E"/>
    <w:multiLevelType w:val="multilevel"/>
    <w:tmpl w:val="59671B2E"/>
    <w:lvl w:ilvl="0">
      <w:start w:val="1"/>
      <w:numFmt w:val="bullet"/>
      <w:lvlText w:val=""/>
      <w:lvlJc w:val="left"/>
      <w:pPr>
        <w:ind w:left="720" w:hanging="36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21" w15:restartNumberingAfterBreak="0">
    <w:nsid w:val="596839E5"/>
    <w:multiLevelType w:val="hybridMultilevel"/>
    <w:tmpl w:val="C8E218EE"/>
    <w:lvl w:ilvl="0" w:tplc="6D9A0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4D5E54"/>
    <w:multiLevelType w:val="hybridMultilevel"/>
    <w:tmpl w:val="A7AE6E22"/>
    <w:lvl w:ilvl="0" w:tplc="E83863CA">
      <w:start w:val="3"/>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46960CA"/>
    <w:multiLevelType w:val="multilevel"/>
    <w:tmpl w:val="F42017F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1E0F5B"/>
    <w:multiLevelType w:val="multilevel"/>
    <w:tmpl w:val="B68A6B7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6E1028B9"/>
    <w:multiLevelType w:val="multilevel"/>
    <w:tmpl w:val="DDEAFCDA"/>
    <w:lvl w:ilvl="0">
      <w:start w:val="1"/>
      <w:numFmt w:val="decimal"/>
      <w:lvlText w:val="Proposal %1"/>
      <w:lvlJc w:val="left"/>
      <w:pPr>
        <w:tabs>
          <w:tab w:val="num" w:pos="1304"/>
        </w:tabs>
        <w:ind w:left="1304" w:hanging="1304"/>
      </w:pPr>
      <w:rPr>
        <w:rFonts w:ascii="Times New Roman" w:hAnsi="Times New Roman"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8" w15:restartNumberingAfterBreak="0">
    <w:nsid w:val="6EDB2961"/>
    <w:multiLevelType w:val="multilevel"/>
    <w:tmpl w:val="3072E85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D1D223A"/>
    <w:multiLevelType w:val="multilevel"/>
    <w:tmpl w:val="7D1D223A"/>
    <w:lvl w:ilvl="0">
      <w:start w:val="1"/>
      <w:numFmt w:val="bullet"/>
      <w:lvlText w:val=""/>
      <w:lvlJc w:val="left"/>
      <w:pPr>
        <w:ind w:left="487" w:hanging="440"/>
      </w:pPr>
      <w:rPr>
        <w:rFonts w:ascii="Wingdings" w:hAnsi="Wingdings" w:hint="default"/>
      </w:rPr>
    </w:lvl>
    <w:lvl w:ilvl="1">
      <w:start w:val="1"/>
      <w:numFmt w:val="bullet"/>
      <w:lvlText w:val="‐"/>
      <w:lvlJc w:val="left"/>
      <w:pPr>
        <w:ind w:left="927" w:hanging="440"/>
      </w:pPr>
      <w:rPr>
        <w:rFonts w:ascii="宋体" w:eastAsia="宋体" w:hAnsi="宋体" w:cs="Times New Roman" w:hint="eastAsia"/>
      </w:rPr>
    </w:lvl>
    <w:lvl w:ilvl="2">
      <w:start w:val="1"/>
      <w:numFmt w:val="bullet"/>
      <w:lvlText w:val=""/>
      <w:lvlJc w:val="left"/>
      <w:pPr>
        <w:ind w:left="1367" w:hanging="440"/>
      </w:pPr>
      <w:rPr>
        <w:rFonts w:ascii="Wingdings" w:hAnsi="Wingdings" w:hint="default"/>
      </w:rPr>
    </w:lvl>
    <w:lvl w:ilvl="3">
      <w:start w:val="1"/>
      <w:numFmt w:val="bullet"/>
      <w:lvlText w:val=""/>
      <w:lvlJc w:val="left"/>
      <w:pPr>
        <w:ind w:left="1807" w:hanging="440"/>
      </w:pPr>
      <w:rPr>
        <w:rFonts w:ascii="Wingdings" w:hAnsi="Wingdings" w:hint="default"/>
      </w:rPr>
    </w:lvl>
    <w:lvl w:ilvl="4">
      <w:start w:val="1"/>
      <w:numFmt w:val="bullet"/>
      <w:lvlText w:val=""/>
      <w:lvlJc w:val="left"/>
      <w:pPr>
        <w:ind w:left="2247" w:hanging="440"/>
      </w:pPr>
      <w:rPr>
        <w:rFonts w:ascii="Wingdings" w:hAnsi="Wingdings" w:hint="default"/>
      </w:rPr>
    </w:lvl>
    <w:lvl w:ilvl="5">
      <w:start w:val="1"/>
      <w:numFmt w:val="bullet"/>
      <w:lvlText w:val=""/>
      <w:lvlJc w:val="left"/>
      <w:pPr>
        <w:ind w:left="2687" w:hanging="440"/>
      </w:pPr>
      <w:rPr>
        <w:rFonts w:ascii="Wingdings" w:hAnsi="Wingdings" w:hint="default"/>
      </w:rPr>
    </w:lvl>
    <w:lvl w:ilvl="6">
      <w:start w:val="1"/>
      <w:numFmt w:val="bullet"/>
      <w:lvlText w:val=""/>
      <w:lvlJc w:val="left"/>
      <w:pPr>
        <w:ind w:left="3127" w:hanging="440"/>
      </w:pPr>
      <w:rPr>
        <w:rFonts w:ascii="Wingdings" w:hAnsi="Wingdings" w:hint="default"/>
      </w:rPr>
    </w:lvl>
    <w:lvl w:ilvl="7">
      <w:start w:val="1"/>
      <w:numFmt w:val="bullet"/>
      <w:lvlText w:val=""/>
      <w:lvlJc w:val="left"/>
      <w:pPr>
        <w:ind w:left="3567" w:hanging="440"/>
      </w:pPr>
      <w:rPr>
        <w:rFonts w:ascii="Wingdings" w:hAnsi="Wingdings" w:hint="default"/>
      </w:rPr>
    </w:lvl>
    <w:lvl w:ilvl="8">
      <w:start w:val="1"/>
      <w:numFmt w:val="bullet"/>
      <w:lvlText w:val=""/>
      <w:lvlJc w:val="left"/>
      <w:pPr>
        <w:ind w:left="4007" w:hanging="440"/>
      </w:pPr>
      <w:rPr>
        <w:rFonts w:ascii="Wingdings" w:hAnsi="Wingdings" w:hint="default"/>
      </w:rPr>
    </w:lvl>
  </w:abstractNum>
  <w:num w:numId="1" w16cid:durableId="1947997573">
    <w:abstractNumId w:val="29"/>
  </w:num>
  <w:num w:numId="2" w16cid:durableId="347172873">
    <w:abstractNumId w:val="4"/>
  </w:num>
  <w:num w:numId="3" w16cid:durableId="1838957755">
    <w:abstractNumId w:val="26"/>
  </w:num>
  <w:num w:numId="4" w16cid:durableId="1912806571">
    <w:abstractNumId w:val="20"/>
  </w:num>
  <w:num w:numId="5" w16cid:durableId="1487938163">
    <w:abstractNumId w:val="12"/>
  </w:num>
  <w:num w:numId="6" w16cid:durableId="729377445">
    <w:abstractNumId w:val="32"/>
  </w:num>
  <w:num w:numId="7" w16cid:durableId="17395222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8561972">
    <w:abstractNumId w:val="23"/>
  </w:num>
  <w:num w:numId="9" w16cid:durableId="13235796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2336387">
    <w:abstractNumId w:val="7"/>
  </w:num>
  <w:num w:numId="11" w16cid:durableId="975910087">
    <w:abstractNumId w:val="21"/>
  </w:num>
  <w:num w:numId="12" w16cid:durableId="280037928">
    <w:abstractNumId w:val="2"/>
  </w:num>
  <w:num w:numId="13" w16cid:durableId="980883806">
    <w:abstractNumId w:val="28"/>
  </w:num>
  <w:num w:numId="14" w16cid:durableId="589774217">
    <w:abstractNumId w:val="17"/>
  </w:num>
  <w:num w:numId="15" w16cid:durableId="554587721">
    <w:abstractNumId w:val="9"/>
  </w:num>
  <w:num w:numId="16" w16cid:durableId="893006778">
    <w:abstractNumId w:val="3"/>
  </w:num>
  <w:num w:numId="17" w16cid:durableId="109056796">
    <w:abstractNumId w:val="24"/>
  </w:num>
  <w:num w:numId="18" w16cid:durableId="208418943">
    <w:abstractNumId w:val="0"/>
  </w:num>
  <w:num w:numId="19" w16cid:durableId="1308437302">
    <w:abstractNumId w:val="16"/>
  </w:num>
  <w:num w:numId="20" w16cid:durableId="1333794206">
    <w:abstractNumId w:val="25"/>
  </w:num>
  <w:num w:numId="21" w16cid:durableId="667827581">
    <w:abstractNumId w:val="8"/>
  </w:num>
  <w:num w:numId="22" w16cid:durableId="1635139163">
    <w:abstractNumId w:val="29"/>
  </w:num>
  <w:num w:numId="23" w16cid:durableId="1188330347">
    <w:abstractNumId w:val="5"/>
  </w:num>
  <w:num w:numId="24" w16cid:durableId="996768569">
    <w:abstractNumId w:val="22"/>
  </w:num>
  <w:num w:numId="25" w16cid:durableId="1139810978">
    <w:abstractNumId w:val="14"/>
  </w:num>
  <w:num w:numId="26" w16cid:durableId="510148343">
    <w:abstractNumId w:val="10"/>
  </w:num>
  <w:num w:numId="27" w16cid:durableId="1511334508">
    <w:abstractNumId w:val="19"/>
  </w:num>
  <w:num w:numId="28" w16cid:durableId="6783904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44415815">
    <w:abstractNumId w:val="6"/>
  </w:num>
  <w:num w:numId="30" w16cid:durableId="387732611">
    <w:abstractNumId w:val="18"/>
  </w:num>
  <w:num w:numId="31" w16cid:durableId="244462013">
    <w:abstractNumId w:val="1"/>
  </w:num>
  <w:num w:numId="32" w16cid:durableId="841698080">
    <w:abstractNumId w:val="15"/>
  </w:num>
  <w:num w:numId="33" w16cid:durableId="2058623682">
    <w:abstractNumId w:val="13"/>
  </w:num>
  <w:num w:numId="34" w16cid:durableId="1240676729">
    <w:abstractNumId w:val="31"/>
  </w:num>
  <w:num w:numId="35" w16cid:durableId="104236758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_wyy">
    <w15:presenceInfo w15:providerId="None" w15:userId="vivo_w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grammar="clean"/>
  <w:trackRevisions/>
  <w:defaultTabStop w:val="420"/>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MqkFAEBZrg0tAAAA"/>
    <w:docVar w:name="commondata" w:val="eyJoZGlkIjoiYjc1NDAzZTU0MTc4OWEyODdhNTA1YWM1ZTU0NDZkYmQifQ=="/>
  </w:docVars>
  <w:rsids>
    <w:rsidRoot w:val="003672C4"/>
    <w:rsid w:val="0000131E"/>
    <w:rsid w:val="00001F7D"/>
    <w:rsid w:val="00002F76"/>
    <w:rsid w:val="00003F54"/>
    <w:rsid w:val="000049B7"/>
    <w:rsid w:val="0000515E"/>
    <w:rsid w:val="00007613"/>
    <w:rsid w:val="00010C2F"/>
    <w:rsid w:val="00013097"/>
    <w:rsid w:val="000153E2"/>
    <w:rsid w:val="00016572"/>
    <w:rsid w:val="00016AEE"/>
    <w:rsid w:val="00016EFF"/>
    <w:rsid w:val="000174A9"/>
    <w:rsid w:val="0002066C"/>
    <w:rsid w:val="000215A4"/>
    <w:rsid w:val="000242D5"/>
    <w:rsid w:val="000259BE"/>
    <w:rsid w:val="00025F1A"/>
    <w:rsid w:val="00027050"/>
    <w:rsid w:val="0002721E"/>
    <w:rsid w:val="00027243"/>
    <w:rsid w:val="00027894"/>
    <w:rsid w:val="000278D4"/>
    <w:rsid w:val="00027B2E"/>
    <w:rsid w:val="00030BD0"/>
    <w:rsid w:val="00031F3B"/>
    <w:rsid w:val="0003498C"/>
    <w:rsid w:val="00042E4A"/>
    <w:rsid w:val="00045A08"/>
    <w:rsid w:val="00045D19"/>
    <w:rsid w:val="00046B50"/>
    <w:rsid w:val="000505B5"/>
    <w:rsid w:val="00050968"/>
    <w:rsid w:val="00051BC8"/>
    <w:rsid w:val="00051C31"/>
    <w:rsid w:val="00052BFD"/>
    <w:rsid w:val="000531C3"/>
    <w:rsid w:val="00053BD7"/>
    <w:rsid w:val="00057D31"/>
    <w:rsid w:val="00057EB8"/>
    <w:rsid w:val="0006064A"/>
    <w:rsid w:val="00060CCF"/>
    <w:rsid w:val="00060DC0"/>
    <w:rsid w:val="00063FB2"/>
    <w:rsid w:val="000679F2"/>
    <w:rsid w:val="00067D0E"/>
    <w:rsid w:val="00072A6A"/>
    <w:rsid w:val="00073B79"/>
    <w:rsid w:val="000749DB"/>
    <w:rsid w:val="000761A8"/>
    <w:rsid w:val="000768A8"/>
    <w:rsid w:val="00077D41"/>
    <w:rsid w:val="00080417"/>
    <w:rsid w:val="00080C20"/>
    <w:rsid w:val="00083006"/>
    <w:rsid w:val="000850B0"/>
    <w:rsid w:val="00085826"/>
    <w:rsid w:val="000859FC"/>
    <w:rsid w:val="00085A2B"/>
    <w:rsid w:val="00085DBC"/>
    <w:rsid w:val="00093EB5"/>
    <w:rsid w:val="00094155"/>
    <w:rsid w:val="000A1322"/>
    <w:rsid w:val="000A165A"/>
    <w:rsid w:val="000A49A5"/>
    <w:rsid w:val="000A591D"/>
    <w:rsid w:val="000A5BF9"/>
    <w:rsid w:val="000A5CC5"/>
    <w:rsid w:val="000A6F81"/>
    <w:rsid w:val="000B5504"/>
    <w:rsid w:val="000B608F"/>
    <w:rsid w:val="000C1091"/>
    <w:rsid w:val="000C157A"/>
    <w:rsid w:val="000C1C4A"/>
    <w:rsid w:val="000C29C0"/>
    <w:rsid w:val="000C306F"/>
    <w:rsid w:val="000C38B7"/>
    <w:rsid w:val="000C4ABF"/>
    <w:rsid w:val="000D256E"/>
    <w:rsid w:val="000D2C2D"/>
    <w:rsid w:val="000D2CDC"/>
    <w:rsid w:val="000D368E"/>
    <w:rsid w:val="000D4189"/>
    <w:rsid w:val="000D5A52"/>
    <w:rsid w:val="000E5F49"/>
    <w:rsid w:val="000F09B2"/>
    <w:rsid w:val="000F1BA9"/>
    <w:rsid w:val="000F4580"/>
    <w:rsid w:val="000F45AB"/>
    <w:rsid w:val="000F5D15"/>
    <w:rsid w:val="000F5F20"/>
    <w:rsid w:val="00100440"/>
    <w:rsid w:val="00101705"/>
    <w:rsid w:val="00102992"/>
    <w:rsid w:val="001033FE"/>
    <w:rsid w:val="0010473C"/>
    <w:rsid w:val="00105469"/>
    <w:rsid w:val="00106F0C"/>
    <w:rsid w:val="0010724B"/>
    <w:rsid w:val="0010732B"/>
    <w:rsid w:val="00110631"/>
    <w:rsid w:val="00113AA8"/>
    <w:rsid w:val="00115CD2"/>
    <w:rsid w:val="00120E70"/>
    <w:rsid w:val="00121569"/>
    <w:rsid w:val="00124517"/>
    <w:rsid w:val="00125D65"/>
    <w:rsid w:val="0012662C"/>
    <w:rsid w:val="00130AD4"/>
    <w:rsid w:val="00130D38"/>
    <w:rsid w:val="00130D40"/>
    <w:rsid w:val="00130DA7"/>
    <w:rsid w:val="001337DF"/>
    <w:rsid w:val="00133AA1"/>
    <w:rsid w:val="00133D24"/>
    <w:rsid w:val="0013489D"/>
    <w:rsid w:val="001377B9"/>
    <w:rsid w:val="00141FF8"/>
    <w:rsid w:val="00143F00"/>
    <w:rsid w:val="001443DE"/>
    <w:rsid w:val="00144A16"/>
    <w:rsid w:val="00145CDA"/>
    <w:rsid w:val="00147109"/>
    <w:rsid w:val="0014783F"/>
    <w:rsid w:val="00151330"/>
    <w:rsid w:val="001517B0"/>
    <w:rsid w:val="00161019"/>
    <w:rsid w:val="0016311E"/>
    <w:rsid w:val="00163435"/>
    <w:rsid w:val="00164744"/>
    <w:rsid w:val="00164FB3"/>
    <w:rsid w:val="00170DA9"/>
    <w:rsid w:val="00171AF2"/>
    <w:rsid w:val="00173ACF"/>
    <w:rsid w:val="00174722"/>
    <w:rsid w:val="00175E85"/>
    <w:rsid w:val="001779EB"/>
    <w:rsid w:val="00180507"/>
    <w:rsid w:val="001811A4"/>
    <w:rsid w:val="00181516"/>
    <w:rsid w:val="00181622"/>
    <w:rsid w:val="001826FF"/>
    <w:rsid w:val="001837C3"/>
    <w:rsid w:val="00184B90"/>
    <w:rsid w:val="00186766"/>
    <w:rsid w:val="00187C47"/>
    <w:rsid w:val="0019178C"/>
    <w:rsid w:val="001921F3"/>
    <w:rsid w:val="00193BBE"/>
    <w:rsid w:val="00195BCE"/>
    <w:rsid w:val="001A3ED0"/>
    <w:rsid w:val="001A65EC"/>
    <w:rsid w:val="001B0733"/>
    <w:rsid w:val="001B07F3"/>
    <w:rsid w:val="001B12E2"/>
    <w:rsid w:val="001B1423"/>
    <w:rsid w:val="001B1705"/>
    <w:rsid w:val="001B2570"/>
    <w:rsid w:val="001B3975"/>
    <w:rsid w:val="001B5C82"/>
    <w:rsid w:val="001B6506"/>
    <w:rsid w:val="001B76D0"/>
    <w:rsid w:val="001C0867"/>
    <w:rsid w:val="001C0B87"/>
    <w:rsid w:val="001C3969"/>
    <w:rsid w:val="001C51A1"/>
    <w:rsid w:val="001C5D1C"/>
    <w:rsid w:val="001C7801"/>
    <w:rsid w:val="001C7DE4"/>
    <w:rsid w:val="001D343B"/>
    <w:rsid w:val="001D4135"/>
    <w:rsid w:val="001D5ECD"/>
    <w:rsid w:val="001D7F43"/>
    <w:rsid w:val="001E04B6"/>
    <w:rsid w:val="001E178E"/>
    <w:rsid w:val="001E2F41"/>
    <w:rsid w:val="001F54A8"/>
    <w:rsid w:val="001F61EF"/>
    <w:rsid w:val="001F68BE"/>
    <w:rsid w:val="001F73EA"/>
    <w:rsid w:val="00201888"/>
    <w:rsid w:val="00202DD5"/>
    <w:rsid w:val="002034A5"/>
    <w:rsid w:val="00203CD4"/>
    <w:rsid w:val="00204377"/>
    <w:rsid w:val="00206284"/>
    <w:rsid w:val="0020653A"/>
    <w:rsid w:val="00206DB8"/>
    <w:rsid w:val="00207215"/>
    <w:rsid w:val="00207324"/>
    <w:rsid w:val="00210183"/>
    <w:rsid w:val="00212035"/>
    <w:rsid w:val="00212A8E"/>
    <w:rsid w:val="0021328F"/>
    <w:rsid w:val="0021365E"/>
    <w:rsid w:val="00214B76"/>
    <w:rsid w:val="00214B81"/>
    <w:rsid w:val="0021777D"/>
    <w:rsid w:val="00217A43"/>
    <w:rsid w:val="002214FC"/>
    <w:rsid w:val="00221C7A"/>
    <w:rsid w:val="00224165"/>
    <w:rsid w:val="0022464F"/>
    <w:rsid w:val="00224878"/>
    <w:rsid w:val="00224879"/>
    <w:rsid w:val="00224C7A"/>
    <w:rsid w:val="00224F55"/>
    <w:rsid w:val="002266DE"/>
    <w:rsid w:val="00226C71"/>
    <w:rsid w:val="00230285"/>
    <w:rsid w:val="00231AE2"/>
    <w:rsid w:val="0023360D"/>
    <w:rsid w:val="00234CE7"/>
    <w:rsid w:val="00235290"/>
    <w:rsid w:val="00235F45"/>
    <w:rsid w:val="00236C6B"/>
    <w:rsid w:val="00246BA9"/>
    <w:rsid w:val="00251300"/>
    <w:rsid w:val="002532A2"/>
    <w:rsid w:val="00254CAB"/>
    <w:rsid w:val="00255B90"/>
    <w:rsid w:val="002611A8"/>
    <w:rsid w:val="00262A5B"/>
    <w:rsid w:val="002639F2"/>
    <w:rsid w:val="00265765"/>
    <w:rsid w:val="00266B52"/>
    <w:rsid w:val="00267289"/>
    <w:rsid w:val="00270278"/>
    <w:rsid w:val="00271219"/>
    <w:rsid w:val="002728D0"/>
    <w:rsid w:val="002728D5"/>
    <w:rsid w:val="00272BD9"/>
    <w:rsid w:val="00273BEC"/>
    <w:rsid w:val="00273E3D"/>
    <w:rsid w:val="00277503"/>
    <w:rsid w:val="00280573"/>
    <w:rsid w:val="00283D78"/>
    <w:rsid w:val="002846E1"/>
    <w:rsid w:val="002873CA"/>
    <w:rsid w:val="00287B28"/>
    <w:rsid w:val="00290FBC"/>
    <w:rsid w:val="00292B29"/>
    <w:rsid w:val="00292BD2"/>
    <w:rsid w:val="00292DEC"/>
    <w:rsid w:val="002944D9"/>
    <w:rsid w:val="00294F48"/>
    <w:rsid w:val="002A0089"/>
    <w:rsid w:val="002A28FE"/>
    <w:rsid w:val="002A51F0"/>
    <w:rsid w:val="002A5D69"/>
    <w:rsid w:val="002A7927"/>
    <w:rsid w:val="002B0929"/>
    <w:rsid w:val="002B2A3A"/>
    <w:rsid w:val="002B34AF"/>
    <w:rsid w:val="002B3EBB"/>
    <w:rsid w:val="002B4812"/>
    <w:rsid w:val="002B71B6"/>
    <w:rsid w:val="002B7212"/>
    <w:rsid w:val="002C3F56"/>
    <w:rsid w:val="002C5C65"/>
    <w:rsid w:val="002C64C6"/>
    <w:rsid w:val="002C6812"/>
    <w:rsid w:val="002C6938"/>
    <w:rsid w:val="002C7EA8"/>
    <w:rsid w:val="002D1B01"/>
    <w:rsid w:val="002D44EB"/>
    <w:rsid w:val="002E1B88"/>
    <w:rsid w:val="002E4099"/>
    <w:rsid w:val="002E4EA8"/>
    <w:rsid w:val="002E7A4A"/>
    <w:rsid w:val="002F0A54"/>
    <w:rsid w:val="002F114E"/>
    <w:rsid w:val="002F1F44"/>
    <w:rsid w:val="002F23B1"/>
    <w:rsid w:val="002F3BAE"/>
    <w:rsid w:val="002F4129"/>
    <w:rsid w:val="002F44D7"/>
    <w:rsid w:val="002F58A7"/>
    <w:rsid w:val="002F6AB0"/>
    <w:rsid w:val="002F7412"/>
    <w:rsid w:val="002F7868"/>
    <w:rsid w:val="00300F40"/>
    <w:rsid w:val="003010F8"/>
    <w:rsid w:val="00301233"/>
    <w:rsid w:val="00303995"/>
    <w:rsid w:val="00304277"/>
    <w:rsid w:val="0031061B"/>
    <w:rsid w:val="003112E6"/>
    <w:rsid w:val="00314263"/>
    <w:rsid w:val="00314579"/>
    <w:rsid w:val="003147B9"/>
    <w:rsid w:val="00315728"/>
    <w:rsid w:val="00315EAB"/>
    <w:rsid w:val="0031625E"/>
    <w:rsid w:val="0031694B"/>
    <w:rsid w:val="00317F21"/>
    <w:rsid w:val="00320071"/>
    <w:rsid w:val="00322121"/>
    <w:rsid w:val="00324115"/>
    <w:rsid w:val="00327C61"/>
    <w:rsid w:val="00331747"/>
    <w:rsid w:val="003321D0"/>
    <w:rsid w:val="003322DF"/>
    <w:rsid w:val="00332D94"/>
    <w:rsid w:val="0033334B"/>
    <w:rsid w:val="00333694"/>
    <w:rsid w:val="00336F33"/>
    <w:rsid w:val="00342DC1"/>
    <w:rsid w:val="00344E2F"/>
    <w:rsid w:val="00345346"/>
    <w:rsid w:val="00346E10"/>
    <w:rsid w:val="00347460"/>
    <w:rsid w:val="00347A53"/>
    <w:rsid w:val="0035072F"/>
    <w:rsid w:val="00352125"/>
    <w:rsid w:val="00352C5E"/>
    <w:rsid w:val="00353C6C"/>
    <w:rsid w:val="003541EC"/>
    <w:rsid w:val="00360889"/>
    <w:rsid w:val="003618AB"/>
    <w:rsid w:val="00365719"/>
    <w:rsid w:val="00365CAE"/>
    <w:rsid w:val="00367057"/>
    <w:rsid w:val="003672C4"/>
    <w:rsid w:val="003677D8"/>
    <w:rsid w:val="00367945"/>
    <w:rsid w:val="00367DB3"/>
    <w:rsid w:val="00372DC6"/>
    <w:rsid w:val="00381E7B"/>
    <w:rsid w:val="0038212B"/>
    <w:rsid w:val="0038269C"/>
    <w:rsid w:val="00387C7F"/>
    <w:rsid w:val="00390308"/>
    <w:rsid w:val="0039150B"/>
    <w:rsid w:val="00392F1F"/>
    <w:rsid w:val="003935EE"/>
    <w:rsid w:val="00393B09"/>
    <w:rsid w:val="00395A08"/>
    <w:rsid w:val="00396584"/>
    <w:rsid w:val="003965D0"/>
    <w:rsid w:val="003967F7"/>
    <w:rsid w:val="003972C4"/>
    <w:rsid w:val="003A01D4"/>
    <w:rsid w:val="003A362B"/>
    <w:rsid w:val="003A631D"/>
    <w:rsid w:val="003A6948"/>
    <w:rsid w:val="003A715A"/>
    <w:rsid w:val="003A7293"/>
    <w:rsid w:val="003B1F17"/>
    <w:rsid w:val="003B2CB9"/>
    <w:rsid w:val="003B50FC"/>
    <w:rsid w:val="003B5D77"/>
    <w:rsid w:val="003B65E1"/>
    <w:rsid w:val="003B6BD3"/>
    <w:rsid w:val="003C4010"/>
    <w:rsid w:val="003D11BF"/>
    <w:rsid w:val="003D496B"/>
    <w:rsid w:val="003D633B"/>
    <w:rsid w:val="003D7A81"/>
    <w:rsid w:val="003D7B3F"/>
    <w:rsid w:val="003E02FD"/>
    <w:rsid w:val="003E0644"/>
    <w:rsid w:val="003E108D"/>
    <w:rsid w:val="003E3CE0"/>
    <w:rsid w:val="003E4178"/>
    <w:rsid w:val="003E47BD"/>
    <w:rsid w:val="003E510A"/>
    <w:rsid w:val="003E56ED"/>
    <w:rsid w:val="003E6F50"/>
    <w:rsid w:val="003F0332"/>
    <w:rsid w:val="003F22AB"/>
    <w:rsid w:val="003F3CBD"/>
    <w:rsid w:val="003F4231"/>
    <w:rsid w:val="003F6A3A"/>
    <w:rsid w:val="003F7A6F"/>
    <w:rsid w:val="004019A8"/>
    <w:rsid w:val="00402FCA"/>
    <w:rsid w:val="00405EC6"/>
    <w:rsid w:val="0040649F"/>
    <w:rsid w:val="00407983"/>
    <w:rsid w:val="004103C6"/>
    <w:rsid w:val="00412680"/>
    <w:rsid w:val="004129C5"/>
    <w:rsid w:val="00413485"/>
    <w:rsid w:val="0041673C"/>
    <w:rsid w:val="00416E15"/>
    <w:rsid w:val="004176BE"/>
    <w:rsid w:val="0042113D"/>
    <w:rsid w:val="004214D7"/>
    <w:rsid w:val="0042509E"/>
    <w:rsid w:val="00425A6F"/>
    <w:rsid w:val="00427F0D"/>
    <w:rsid w:val="004313E7"/>
    <w:rsid w:val="004335ED"/>
    <w:rsid w:val="00435488"/>
    <w:rsid w:val="00435F74"/>
    <w:rsid w:val="00436C44"/>
    <w:rsid w:val="00437BBF"/>
    <w:rsid w:val="0044154A"/>
    <w:rsid w:val="00441652"/>
    <w:rsid w:val="00443356"/>
    <w:rsid w:val="00443363"/>
    <w:rsid w:val="00443BFF"/>
    <w:rsid w:val="00447DFF"/>
    <w:rsid w:val="00450551"/>
    <w:rsid w:val="004525D2"/>
    <w:rsid w:val="00454F7F"/>
    <w:rsid w:val="00456248"/>
    <w:rsid w:val="00460167"/>
    <w:rsid w:val="004605FA"/>
    <w:rsid w:val="00460B91"/>
    <w:rsid w:val="004613A0"/>
    <w:rsid w:val="00462336"/>
    <w:rsid w:val="00464D2B"/>
    <w:rsid w:val="004653A6"/>
    <w:rsid w:val="0046673B"/>
    <w:rsid w:val="0046728A"/>
    <w:rsid w:val="00470EFD"/>
    <w:rsid w:val="00471788"/>
    <w:rsid w:val="0047611A"/>
    <w:rsid w:val="00477D9F"/>
    <w:rsid w:val="00477E90"/>
    <w:rsid w:val="00480785"/>
    <w:rsid w:val="00480D18"/>
    <w:rsid w:val="00482533"/>
    <w:rsid w:val="00482C29"/>
    <w:rsid w:val="00486DD7"/>
    <w:rsid w:val="0049472A"/>
    <w:rsid w:val="004954F7"/>
    <w:rsid w:val="0049557B"/>
    <w:rsid w:val="004972AF"/>
    <w:rsid w:val="004A137D"/>
    <w:rsid w:val="004A22FD"/>
    <w:rsid w:val="004A61FD"/>
    <w:rsid w:val="004A712E"/>
    <w:rsid w:val="004B0E72"/>
    <w:rsid w:val="004B2154"/>
    <w:rsid w:val="004B2A97"/>
    <w:rsid w:val="004B40EA"/>
    <w:rsid w:val="004B40F7"/>
    <w:rsid w:val="004B5457"/>
    <w:rsid w:val="004B65C8"/>
    <w:rsid w:val="004C0047"/>
    <w:rsid w:val="004C15A7"/>
    <w:rsid w:val="004C2969"/>
    <w:rsid w:val="004C3201"/>
    <w:rsid w:val="004C5DB4"/>
    <w:rsid w:val="004D0EA0"/>
    <w:rsid w:val="004D1F26"/>
    <w:rsid w:val="004D2934"/>
    <w:rsid w:val="004D46E2"/>
    <w:rsid w:val="004E3A5E"/>
    <w:rsid w:val="004E3E1A"/>
    <w:rsid w:val="004E5591"/>
    <w:rsid w:val="004F01B7"/>
    <w:rsid w:val="004F06B4"/>
    <w:rsid w:val="004F09A4"/>
    <w:rsid w:val="004F11A2"/>
    <w:rsid w:val="004F207A"/>
    <w:rsid w:val="004F222F"/>
    <w:rsid w:val="004F5019"/>
    <w:rsid w:val="005000A8"/>
    <w:rsid w:val="005015C9"/>
    <w:rsid w:val="00503514"/>
    <w:rsid w:val="005036FC"/>
    <w:rsid w:val="005042E5"/>
    <w:rsid w:val="00504AAE"/>
    <w:rsid w:val="005059AF"/>
    <w:rsid w:val="00510A5B"/>
    <w:rsid w:val="00511267"/>
    <w:rsid w:val="00511E97"/>
    <w:rsid w:val="00514138"/>
    <w:rsid w:val="0051541A"/>
    <w:rsid w:val="00520A3B"/>
    <w:rsid w:val="00524C50"/>
    <w:rsid w:val="0052511E"/>
    <w:rsid w:val="005251AD"/>
    <w:rsid w:val="00525B55"/>
    <w:rsid w:val="00525D82"/>
    <w:rsid w:val="0053192C"/>
    <w:rsid w:val="00531A6A"/>
    <w:rsid w:val="005346E7"/>
    <w:rsid w:val="00535614"/>
    <w:rsid w:val="005372F8"/>
    <w:rsid w:val="00540459"/>
    <w:rsid w:val="005427F2"/>
    <w:rsid w:val="00542AA8"/>
    <w:rsid w:val="005449C0"/>
    <w:rsid w:val="00545AA7"/>
    <w:rsid w:val="00545B4D"/>
    <w:rsid w:val="0054641E"/>
    <w:rsid w:val="00547360"/>
    <w:rsid w:val="00547D42"/>
    <w:rsid w:val="00551D9C"/>
    <w:rsid w:val="00555DE1"/>
    <w:rsid w:val="00563AFA"/>
    <w:rsid w:val="00564CD6"/>
    <w:rsid w:val="00572986"/>
    <w:rsid w:val="00573124"/>
    <w:rsid w:val="0057438B"/>
    <w:rsid w:val="0058114C"/>
    <w:rsid w:val="0058166B"/>
    <w:rsid w:val="005816D7"/>
    <w:rsid w:val="0058179F"/>
    <w:rsid w:val="00582207"/>
    <w:rsid w:val="00586158"/>
    <w:rsid w:val="00590D67"/>
    <w:rsid w:val="00592788"/>
    <w:rsid w:val="0059329D"/>
    <w:rsid w:val="00593C37"/>
    <w:rsid w:val="005940ED"/>
    <w:rsid w:val="00594CA4"/>
    <w:rsid w:val="00595BCF"/>
    <w:rsid w:val="00596D36"/>
    <w:rsid w:val="00597791"/>
    <w:rsid w:val="005A092B"/>
    <w:rsid w:val="005A0D8D"/>
    <w:rsid w:val="005A2079"/>
    <w:rsid w:val="005A6076"/>
    <w:rsid w:val="005B1A75"/>
    <w:rsid w:val="005B559E"/>
    <w:rsid w:val="005B580D"/>
    <w:rsid w:val="005C2DDA"/>
    <w:rsid w:val="005C3913"/>
    <w:rsid w:val="005C4187"/>
    <w:rsid w:val="005C46A3"/>
    <w:rsid w:val="005C4C98"/>
    <w:rsid w:val="005C5E88"/>
    <w:rsid w:val="005C6261"/>
    <w:rsid w:val="005D08A2"/>
    <w:rsid w:val="005D0EB2"/>
    <w:rsid w:val="005D4FE1"/>
    <w:rsid w:val="005D5B9B"/>
    <w:rsid w:val="005D5E44"/>
    <w:rsid w:val="005D70B2"/>
    <w:rsid w:val="005D7377"/>
    <w:rsid w:val="005E1FA2"/>
    <w:rsid w:val="005E4893"/>
    <w:rsid w:val="005E5212"/>
    <w:rsid w:val="005E641E"/>
    <w:rsid w:val="005E657B"/>
    <w:rsid w:val="005F0DDE"/>
    <w:rsid w:val="005F43F5"/>
    <w:rsid w:val="005F4417"/>
    <w:rsid w:val="005F5905"/>
    <w:rsid w:val="005F7591"/>
    <w:rsid w:val="00600370"/>
    <w:rsid w:val="006041F9"/>
    <w:rsid w:val="00604395"/>
    <w:rsid w:val="0060539C"/>
    <w:rsid w:val="0060659D"/>
    <w:rsid w:val="00606752"/>
    <w:rsid w:val="00607DA9"/>
    <w:rsid w:val="00610484"/>
    <w:rsid w:val="00613A66"/>
    <w:rsid w:val="006148F8"/>
    <w:rsid w:val="00614EDF"/>
    <w:rsid w:val="00621A9A"/>
    <w:rsid w:val="00622B45"/>
    <w:rsid w:val="0062486A"/>
    <w:rsid w:val="00625E94"/>
    <w:rsid w:val="00630DD1"/>
    <w:rsid w:val="00631F2C"/>
    <w:rsid w:val="00632B24"/>
    <w:rsid w:val="00632C69"/>
    <w:rsid w:val="00634895"/>
    <w:rsid w:val="00635B53"/>
    <w:rsid w:val="0063646C"/>
    <w:rsid w:val="00637B20"/>
    <w:rsid w:val="006404FA"/>
    <w:rsid w:val="00640B98"/>
    <w:rsid w:val="006431C0"/>
    <w:rsid w:val="006444F1"/>
    <w:rsid w:val="00644B4C"/>
    <w:rsid w:val="00645A11"/>
    <w:rsid w:val="00647510"/>
    <w:rsid w:val="0065103E"/>
    <w:rsid w:val="00652546"/>
    <w:rsid w:val="00653ABB"/>
    <w:rsid w:val="0065583B"/>
    <w:rsid w:val="006568C6"/>
    <w:rsid w:val="00656D0B"/>
    <w:rsid w:val="006618CD"/>
    <w:rsid w:val="006632FB"/>
    <w:rsid w:val="00663554"/>
    <w:rsid w:val="006643C6"/>
    <w:rsid w:val="00666066"/>
    <w:rsid w:val="006668FD"/>
    <w:rsid w:val="0066769E"/>
    <w:rsid w:val="00671B9B"/>
    <w:rsid w:val="00672E6B"/>
    <w:rsid w:val="00673972"/>
    <w:rsid w:val="0067448F"/>
    <w:rsid w:val="00677C01"/>
    <w:rsid w:val="00677D22"/>
    <w:rsid w:val="00681338"/>
    <w:rsid w:val="00682A7B"/>
    <w:rsid w:val="00691311"/>
    <w:rsid w:val="00691573"/>
    <w:rsid w:val="006917FB"/>
    <w:rsid w:val="0069237A"/>
    <w:rsid w:val="00695875"/>
    <w:rsid w:val="00697109"/>
    <w:rsid w:val="0069774C"/>
    <w:rsid w:val="00697F37"/>
    <w:rsid w:val="006A2060"/>
    <w:rsid w:val="006A2F83"/>
    <w:rsid w:val="006A4CEB"/>
    <w:rsid w:val="006A543E"/>
    <w:rsid w:val="006A5F2B"/>
    <w:rsid w:val="006A653D"/>
    <w:rsid w:val="006B0023"/>
    <w:rsid w:val="006B23E9"/>
    <w:rsid w:val="006B4C36"/>
    <w:rsid w:val="006B5A26"/>
    <w:rsid w:val="006B6FC9"/>
    <w:rsid w:val="006B7745"/>
    <w:rsid w:val="006C104F"/>
    <w:rsid w:val="006C16E3"/>
    <w:rsid w:val="006C20B3"/>
    <w:rsid w:val="006C30E4"/>
    <w:rsid w:val="006C3FAB"/>
    <w:rsid w:val="006C6635"/>
    <w:rsid w:val="006C6B87"/>
    <w:rsid w:val="006C7CAF"/>
    <w:rsid w:val="006D1374"/>
    <w:rsid w:val="006D218D"/>
    <w:rsid w:val="006D3EFE"/>
    <w:rsid w:val="006D46C5"/>
    <w:rsid w:val="006D5761"/>
    <w:rsid w:val="006D6203"/>
    <w:rsid w:val="006D659E"/>
    <w:rsid w:val="006E11DD"/>
    <w:rsid w:val="006E17F4"/>
    <w:rsid w:val="006E1B16"/>
    <w:rsid w:val="006E2688"/>
    <w:rsid w:val="006E37F4"/>
    <w:rsid w:val="006E3E00"/>
    <w:rsid w:val="006E508E"/>
    <w:rsid w:val="006E7A27"/>
    <w:rsid w:val="006F0916"/>
    <w:rsid w:val="006F3281"/>
    <w:rsid w:val="006F3619"/>
    <w:rsid w:val="006F369D"/>
    <w:rsid w:val="006F454F"/>
    <w:rsid w:val="006F4583"/>
    <w:rsid w:val="006F5FE1"/>
    <w:rsid w:val="006F7170"/>
    <w:rsid w:val="006F73D7"/>
    <w:rsid w:val="006F76C1"/>
    <w:rsid w:val="00700399"/>
    <w:rsid w:val="00705035"/>
    <w:rsid w:val="007074BE"/>
    <w:rsid w:val="00707DC8"/>
    <w:rsid w:val="00710BBF"/>
    <w:rsid w:val="007121E5"/>
    <w:rsid w:val="007156F6"/>
    <w:rsid w:val="00721636"/>
    <w:rsid w:val="00721840"/>
    <w:rsid w:val="00724896"/>
    <w:rsid w:val="007270AC"/>
    <w:rsid w:val="007272C9"/>
    <w:rsid w:val="00735144"/>
    <w:rsid w:val="00735CF8"/>
    <w:rsid w:val="00736261"/>
    <w:rsid w:val="0074039E"/>
    <w:rsid w:val="00740638"/>
    <w:rsid w:val="007409B5"/>
    <w:rsid w:val="007418A8"/>
    <w:rsid w:val="00742E59"/>
    <w:rsid w:val="007444B7"/>
    <w:rsid w:val="00744681"/>
    <w:rsid w:val="00744825"/>
    <w:rsid w:val="00744942"/>
    <w:rsid w:val="0074543B"/>
    <w:rsid w:val="007459C8"/>
    <w:rsid w:val="00750EA4"/>
    <w:rsid w:val="0075157D"/>
    <w:rsid w:val="007524D9"/>
    <w:rsid w:val="007541B6"/>
    <w:rsid w:val="00754753"/>
    <w:rsid w:val="007548BB"/>
    <w:rsid w:val="0075566D"/>
    <w:rsid w:val="00755AA5"/>
    <w:rsid w:val="00755BF4"/>
    <w:rsid w:val="00755F33"/>
    <w:rsid w:val="00756C7A"/>
    <w:rsid w:val="007613FF"/>
    <w:rsid w:val="007672B0"/>
    <w:rsid w:val="00767446"/>
    <w:rsid w:val="00767D74"/>
    <w:rsid w:val="007705EB"/>
    <w:rsid w:val="0077316A"/>
    <w:rsid w:val="0077331A"/>
    <w:rsid w:val="0077386E"/>
    <w:rsid w:val="0077404B"/>
    <w:rsid w:val="00774B41"/>
    <w:rsid w:val="00774DC2"/>
    <w:rsid w:val="00775374"/>
    <w:rsid w:val="00775CE6"/>
    <w:rsid w:val="00776156"/>
    <w:rsid w:val="00776267"/>
    <w:rsid w:val="007803BE"/>
    <w:rsid w:val="00781739"/>
    <w:rsid w:val="00782769"/>
    <w:rsid w:val="00784B14"/>
    <w:rsid w:val="00785DB7"/>
    <w:rsid w:val="0078646D"/>
    <w:rsid w:val="00791F17"/>
    <w:rsid w:val="00793CA9"/>
    <w:rsid w:val="00793E0A"/>
    <w:rsid w:val="007A18DA"/>
    <w:rsid w:val="007A2193"/>
    <w:rsid w:val="007A7349"/>
    <w:rsid w:val="007B07C6"/>
    <w:rsid w:val="007B1321"/>
    <w:rsid w:val="007B5677"/>
    <w:rsid w:val="007B7221"/>
    <w:rsid w:val="007C108C"/>
    <w:rsid w:val="007C16E7"/>
    <w:rsid w:val="007C221F"/>
    <w:rsid w:val="007C7B97"/>
    <w:rsid w:val="007C7D47"/>
    <w:rsid w:val="007D2BB2"/>
    <w:rsid w:val="007D42D6"/>
    <w:rsid w:val="007D4E37"/>
    <w:rsid w:val="007D7987"/>
    <w:rsid w:val="007E113A"/>
    <w:rsid w:val="007E2184"/>
    <w:rsid w:val="007E298D"/>
    <w:rsid w:val="007E724F"/>
    <w:rsid w:val="007E7533"/>
    <w:rsid w:val="007F021B"/>
    <w:rsid w:val="007F17F4"/>
    <w:rsid w:val="007F26D2"/>
    <w:rsid w:val="007F6C7C"/>
    <w:rsid w:val="007F7977"/>
    <w:rsid w:val="0081121C"/>
    <w:rsid w:val="008121AB"/>
    <w:rsid w:val="008131BC"/>
    <w:rsid w:val="00813890"/>
    <w:rsid w:val="00813CD7"/>
    <w:rsid w:val="00814489"/>
    <w:rsid w:val="008144F5"/>
    <w:rsid w:val="00815CC9"/>
    <w:rsid w:val="008163CA"/>
    <w:rsid w:val="00820317"/>
    <w:rsid w:val="00820C20"/>
    <w:rsid w:val="00821137"/>
    <w:rsid w:val="008220E4"/>
    <w:rsid w:val="008308E3"/>
    <w:rsid w:val="008311DB"/>
    <w:rsid w:val="0083290E"/>
    <w:rsid w:val="008340BA"/>
    <w:rsid w:val="008355B8"/>
    <w:rsid w:val="008454B5"/>
    <w:rsid w:val="0084791D"/>
    <w:rsid w:val="00850D74"/>
    <w:rsid w:val="00852D4F"/>
    <w:rsid w:val="008537AF"/>
    <w:rsid w:val="0085409A"/>
    <w:rsid w:val="008547A5"/>
    <w:rsid w:val="00855043"/>
    <w:rsid w:val="00855ADD"/>
    <w:rsid w:val="00861229"/>
    <w:rsid w:val="00861799"/>
    <w:rsid w:val="0086198E"/>
    <w:rsid w:val="008642A3"/>
    <w:rsid w:val="0086520A"/>
    <w:rsid w:val="00871D15"/>
    <w:rsid w:val="00873A4E"/>
    <w:rsid w:val="008745A1"/>
    <w:rsid w:val="008753AF"/>
    <w:rsid w:val="0087587D"/>
    <w:rsid w:val="00876950"/>
    <w:rsid w:val="00880742"/>
    <w:rsid w:val="00883488"/>
    <w:rsid w:val="00883D17"/>
    <w:rsid w:val="00885071"/>
    <w:rsid w:val="008858DD"/>
    <w:rsid w:val="00885D87"/>
    <w:rsid w:val="00886B10"/>
    <w:rsid w:val="00886F22"/>
    <w:rsid w:val="008872FB"/>
    <w:rsid w:val="00887A0C"/>
    <w:rsid w:val="008A13B7"/>
    <w:rsid w:val="008A1592"/>
    <w:rsid w:val="008A1C77"/>
    <w:rsid w:val="008A3542"/>
    <w:rsid w:val="008A4858"/>
    <w:rsid w:val="008A775F"/>
    <w:rsid w:val="008B1BE1"/>
    <w:rsid w:val="008B467F"/>
    <w:rsid w:val="008B4D11"/>
    <w:rsid w:val="008B5026"/>
    <w:rsid w:val="008B609C"/>
    <w:rsid w:val="008C0C0F"/>
    <w:rsid w:val="008C1842"/>
    <w:rsid w:val="008C1EA8"/>
    <w:rsid w:val="008C5C90"/>
    <w:rsid w:val="008D008F"/>
    <w:rsid w:val="008D0F40"/>
    <w:rsid w:val="008D114C"/>
    <w:rsid w:val="008D1D0E"/>
    <w:rsid w:val="008D229A"/>
    <w:rsid w:val="008D795E"/>
    <w:rsid w:val="008E07D5"/>
    <w:rsid w:val="008E3215"/>
    <w:rsid w:val="008E604B"/>
    <w:rsid w:val="008E6AAB"/>
    <w:rsid w:val="008E775E"/>
    <w:rsid w:val="008E78F7"/>
    <w:rsid w:val="008E7C50"/>
    <w:rsid w:val="008F05FB"/>
    <w:rsid w:val="008F44ED"/>
    <w:rsid w:val="008F5EF8"/>
    <w:rsid w:val="009022D4"/>
    <w:rsid w:val="00903DDA"/>
    <w:rsid w:val="009040A6"/>
    <w:rsid w:val="00904674"/>
    <w:rsid w:val="00907B3A"/>
    <w:rsid w:val="0091308E"/>
    <w:rsid w:val="009134F5"/>
    <w:rsid w:val="0091355D"/>
    <w:rsid w:val="009141C2"/>
    <w:rsid w:val="009144BE"/>
    <w:rsid w:val="00914603"/>
    <w:rsid w:val="00914D85"/>
    <w:rsid w:val="00915848"/>
    <w:rsid w:val="00917D90"/>
    <w:rsid w:val="009255C4"/>
    <w:rsid w:val="00927493"/>
    <w:rsid w:val="009279BF"/>
    <w:rsid w:val="00930C0A"/>
    <w:rsid w:val="009337B6"/>
    <w:rsid w:val="00933ECD"/>
    <w:rsid w:val="0094181D"/>
    <w:rsid w:val="00942160"/>
    <w:rsid w:val="009430AD"/>
    <w:rsid w:val="0094320D"/>
    <w:rsid w:val="00943D30"/>
    <w:rsid w:val="00945CE7"/>
    <w:rsid w:val="00947402"/>
    <w:rsid w:val="00947D72"/>
    <w:rsid w:val="00947DBA"/>
    <w:rsid w:val="009506EB"/>
    <w:rsid w:val="00950EBC"/>
    <w:rsid w:val="00952E85"/>
    <w:rsid w:val="00954ED3"/>
    <w:rsid w:val="009557D4"/>
    <w:rsid w:val="00957716"/>
    <w:rsid w:val="00960023"/>
    <w:rsid w:val="00962CBC"/>
    <w:rsid w:val="00964776"/>
    <w:rsid w:val="0096503B"/>
    <w:rsid w:val="00965208"/>
    <w:rsid w:val="009657EA"/>
    <w:rsid w:val="00965927"/>
    <w:rsid w:val="009673D4"/>
    <w:rsid w:val="009675B6"/>
    <w:rsid w:val="00967EE2"/>
    <w:rsid w:val="0097183E"/>
    <w:rsid w:val="00971BD8"/>
    <w:rsid w:val="009721BA"/>
    <w:rsid w:val="0097359B"/>
    <w:rsid w:val="00974E2B"/>
    <w:rsid w:val="00975779"/>
    <w:rsid w:val="0098052F"/>
    <w:rsid w:val="009815C7"/>
    <w:rsid w:val="00982C6F"/>
    <w:rsid w:val="009863FA"/>
    <w:rsid w:val="00990943"/>
    <w:rsid w:val="00990BE4"/>
    <w:rsid w:val="00993DAC"/>
    <w:rsid w:val="00996B9C"/>
    <w:rsid w:val="009979B0"/>
    <w:rsid w:val="009A0897"/>
    <w:rsid w:val="009A4421"/>
    <w:rsid w:val="009A79B1"/>
    <w:rsid w:val="009B246A"/>
    <w:rsid w:val="009B4D2E"/>
    <w:rsid w:val="009B5493"/>
    <w:rsid w:val="009B5848"/>
    <w:rsid w:val="009B598D"/>
    <w:rsid w:val="009B748C"/>
    <w:rsid w:val="009C01D4"/>
    <w:rsid w:val="009C09CA"/>
    <w:rsid w:val="009C476B"/>
    <w:rsid w:val="009C6D5F"/>
    <w:rsid w:val="009C796B"/>
    <w:rsid w:val="009C7C0D"/>
    <w:rsid w:val="009C7C1D"/>
    <w:rsid w:val="009D4936"/>
    <w:rsid w:val="009E0334"/>
    <w:rsid w:val="009E3091"/>
    <w:rsid w:val="009E444F"/>
    <w:rsid w:val="009E5495"/>
    <w:rsid w:val="009F037D"/>
    <w:rsid w:val="009F0FD9"/>
    <w:rsid w:val="009F1F0E"/>
    <w:rsid w:val="009F63C1"/>
    <w:rsid w:val="009F6409"/>
    <w:rsid w:val="009F6BD5"/>
    <w:rsid w:val="009F6C1B"/>
    <w:rsid w:val="009F75B4"/>
    <w:rsid w:val="00A02398"/>
    <w:rsid w:val="00A039B4"/>
    <w:rsid w:val="00A04472"/>
    <w:rsid w:val="00A0691D"/>
    <w:rsid w:val="00A10A75"/>
    <w:rsid w:val="00A10C06"/>
    <w:rsid w:val="00A1116F"/>
    <w:rsid w:val="00A1276C"/>
    <w:rsid w:val="00A12939"/>
    <w:rsid w:val="00A135C5"/>
    <w:rsid w:val="00A14D4A"/>
    <w:rsid w:val="00A14E3A"/>
    <w:rsid w:val="00A14FA6"/>
    <w:rsid w:val="00A20836"/>
    <w:rsid w:val="00A21BC1"/>
    <w:rsid w:val="00A22104"/>
    <w:rsid w:val="00A22686"/>
    <w:rsid w:val="00A22B5C"/>
    <w:rsid w:val="00A23EF7"/>
    <w:rsid w:val="00A24FB7"/>
    <w:rsid w:val="00A27572"/>
    <w:rsid w:val="00A30205"/>
    <w:rsid w:val="00A328E0"/>
    <w:rsid w:val="00A34947"/>
    <w:rsid w:val="00A379B8"/>
    <w:rsid w:val="00A42560"/>
    <w:rsid w:val="00A51ADF"/>
    <w:rsid w:val="00A52453"/>
    <w:rsid w:val="00A63A89"/>
    <w:rsid w:val="00A64220"/>
    <w:rsid w:val="00A65D36"/>
    <w:rsid w:val="00A72CA9"/>
    <w:rsid w:val="00A73DD7"/>
    <w:rsid w:val="00A75D99"/>
    <w:rsid w:val="00A7606D"/>
    <w:rsid w:val="00A765CA"/>
    <w:rsid w:val="00A7715F"/>
    <w:rsid w:val="00A7718C"/>
    <w:rsid w:val="00A83D8D"/>
    <w:rsid w:val="00A844BF"/>
    <w:rsid w:val="00A85232"/>
    <w:rsid w:val="00A879C4"/>
    <w:rsid w:val="00A91CF6"/>
    <w:rsid w:val="00A92274"/>
    <w:rsid w:val="00A944AB"/>
    <w:rsid w:val="00A95ABB"/>
    <w:rsid w:val="00A9744C"/>
    <w:rsid w:val="00AA04F2"/>
    <w:rsid w:val="00AA4ADD"/>
    <w:rsid w:val="00AA5EF9"/>
    <w:rsid w:val="00AB064B"/>
    <w:rsid w:val="00AB1E9D"/>
    <w:rsid w:val="00AB2D8D"/>
    <w:rsid w:val="00AB466C"/>
    <w:rsid w:val="00AB4FFA"/>
    <w:rsid w:val="00AC0F98"/>
    <w:rsid w:val="00AC6B17"/>
    <w:rsid w:val="00AC6DEF"/>
    <w:rsid w:val="00AD7D8A"/>
    <w:rsid w:val="00AE00E0"/>
    <w:rsid w:val="00AE12C8"/>
    <w:rsid w:val="00AE1494"/>
    <w:rsid w:val="00AE3B79"/>
    <w:rsid w:val="00AE4557"/>
    <w:rsid w:val="00AE6544"/>
    <w:rsid w:val="00AF0114"/>
    <w:rsid w:val="00AF10D9"/>
    <w:rsid w:val="00AF1597"/>
    <w:rsid w:val="00AF1BF1"/>
    <w:rsid w:val="00AF4BF6"/>
    <w:rsid w:val="00AF52B4"/>
    <w:rsid w:val="00AF5978"/>
    <w:rsid w:val="00AF5BE3"/>
    <w:rsid w:val="00AF680A"/>
    <w:rsid w:val="00AF7199"/>
    <w:rsid w:val="00AF7988"/>
    <w:rsid w:val="00AF7E29"/>
    <w:rsid w:val="00B004D5"/>
    <w:rsid w:val="00B0216F"/>
    <w:rsid w:val="00B0227A"/>
    <w:rsid w:val="00B104A9"/>
    <w:rsid w:val="00B114A7"/>
    <w:rsid w:val="00B11F69"/>
    <w:rsid w:val="00B1373F"/>
    <w:rsid w:val="00B14AF2"/>
    <w:rsid w:val="00B20CE9"/>
    <w:rsid w:val="00B24B69"/>
    <w:rsid w:val="00B24DCE"/>
    <w:rsid w:val="00B25FAB"/>
    <w:rsid w:val="00B2625B"/>
    <w:rsid w:val="00B2669C"/>
    <w:rsid w:val="00B27C3C"/>
    <w:rsid w:val="00B31CAF"/>
    <w:rsid w:val="00B322A3"/>
    <w:rsid w:val="00B33869"/>
    <w:rsid w:val="00B33CB9"/>
    <w:rsid w:val="00B344EB"/>
    <w:rsid w:val="00B352B8"/>
    <w:rsid w:val="00B41AC9"/>
    <w:rsid w:val="00B460EC"/>
    <w:rsid w:val="00B46A29"/>
    <w:rsid w:val="00B47E32"/>
    <w:rsid w:val="00B50EC4"/>
    <w:rsid w:val="00B51C79"/>
    <w:rsid w:val="00B5460A"/>
    <w:rsid w:val="00B6006D"/>
    <w:rsid w:val="00B6172B"/>
    <w:rsid w:val="00B61DA0"/>
    <w:rsid w:val="00B65A5B"/>
    <w:rsid w:val="00B66C64"/>
    <w:rsid w:val="00B73C48"/>
    <w:rsid w:val="00B74ACC"/>
    <w:rsid w:val="00B75492"/>
    <w:rsid w:val="00B7642A"/>
    <w:rsid w:val="00B7658E"/>
    <w:rsid w:val="00B776A3"/>
    <w:rsid w:val="00B777BE"/>
    <w:rsid w:val="00B803DB"/>
    <w:rsid w:val="00B804F0"/>
    <w:rsid w:val="00B85765"/>
    <w:rsid w:val="00B8671F"/>
    <w:rsid w:val="00B86BFA"/>
    <w:rsid w:val="00B87356"/>
    <w:rsid w:val="00B9076B"/>
    <w:rsid w:val="00B92E8C"/>
    <w:rsid w:val="00B92F58"/>
    <w:rsid w:val="00B932B3"/>
    <w:rsid w:val="00B960EF"/>
    <w:rsid w:val="00B9658B"/>
    <w:rsid w:val="00B976A3"/>
    <w:rsid w:val="00BA0D21"/>
    <w:rsid w:val="00BA6D30"/>
    <w:rsid w:val="00BB0C0B"/>
    <w:rsid w:val="00BB0DE5"/>
    <w:rsid w:val="00BC052B"/>
    <w:rsid w:val="00BC08C1"/>
    <w:rsid w:val="00BC1024"/>
    <w:rsid w:val="00BC4233"/>
    <w:rsid w:val="00BC58E2"/>
    <w:rsid w:val="00BC5995"/>
    <w:rsid w:val="00BC5D90"/>
    <w:rsid w:val="00BC6E39"/>
    <w:rsid w:val="00BD0F7B"/>
    <w:rsid w:val="00BD399E"/>
    <w:rsid w:val="00BD5917"/>
    <w:rsid w:val="00BD787C"/>
    <w:rsid w:val="00BE3EBC"/>
    <w:rsid w:val="00BE3F88"/>
    <w:rsid w:val="00BE5EDA"/>
    <w:rsid w:val="00BE62CF"/>
    <w:rsid w:val="00BF0CE5"/>
    <w:rsid w:val="00BF13EE"/>
    <w:rsid w:val="00BF25FC"/>
    <w:rsid w:val="00BF2D28"/>
    <w:rsid w:val="00BF3594"/>
    <w:rsid w:val="00C00858"/>
    <w:rsid w:val="00C02371"/>
    <w:rsid w:val="00C02ADA"/>
    <w:rsid w:val="00C043B3"/>
    <w:rsid w:val="00C0451D"/>
    <w:rsid w:val="00C07D0C"/>
    <w:rsid w:val="00C10EA4"/>
    <w:rsid w:val="00C13AF9"/>
    <w:rsid w:val="00C16C29"/>
    <w:rsid w:val="00C17C46"/>
    <w:rsid w:val="00C17F85"/>
    <w:rsid w:val="00C22230"/>
    <w:rsid w:val="00C24DD9"/>
    <w:rsid w:val="00C250E8"/>
    <w:rsid w:val="00C2764E"/>
    <w:rsid w:val="00C30711"/>
    <w:rsid w:val="00C405D3"/>
    <w:rsid w:val="00C4065F"/>
    <w:rsid w:val="00C41D89"/>
    <w:rsid w:val="00C41FAA"/>
    <w:rsid w:val="00C42B03"/>
    <w:rsid w:val="00C442D8"/>
    <w:rsid w:val="00C448A4"/>
    <w:rsid w:val="00C47351"/>
    <w:rsid w:val="00C50AD3"/>
    <w:rsid w:val="00C529EE"/>
    <w:rsid w:val="00C52CEC"/>
    <w:rsid w:val="00C534F5"/>
    <w:rsid w:val="00C53ADF"/>
    <w:rsid w:val="00C555FD"/>
    <w:rsid w:val="00C56FD4"/>
    <w:rsid w:val="00C57BB4"/>
    <w:rsid w:val="00C64394"/>
    <w:rsid w:val="00C64418"/>
    <w:rsid w:val="00C6455B"/>
    <w:rsid w:val="00C6480F"/>
    <w:rsid w:val="00C660AE"/>
    <w:rsid w:val="00C66EA1"/>
    <w:rsid w:val="00C71634"/>
    <w:rsid w:val="00C7234D"/>
    <w:rsid w:val="00C72FF9"/>
    <w:rsid w:val="00C7571B"/>
    <w:rsid w:val="00C763DE"/>
    <w:rsid w:val="00C76C85"/>
    <w:rsid w:val="00C774F2"/>
    <w:rsid w:val="00C800C9"/>
    <w:rsid w:val="00C814D4"/>
    <w:rsid w:val="00C816E9"/>
    <w:rsid w:val="00C819B7"/>
    <w:rsid w:val="00C81BAE"/>
    <w:rsid w:val="00C85225"/>
    <w:rsid w:val="00C90E38"/>
    <w:rsid w:val="00C951EE"/>
    <w:rsid w:val="00C9546D"/>
    <w:rsid w:val="00C96F58"/>
    <w:rsid w:val="00CA1B06"/>
    <w:rsid w:val="00CA3FF5"/>
    <w:rsid w:val="00CA4131"/>
    <w:rsid w:val="00CA6A07"/>
    <w:rsid w:val="00CA7C65"/>
    <w:rsid w:val="00CB0FE5"/>
    <w:rsid w:val="00CB1677"/>
    <w:rsid w:val="00CB22C7"/>
    <w:rsid w:val="00CB4807"/>
    <w:rsid w:val="00CB5608"/>
    <w:rsid w:val="00CB5ED6"/>
    <w:rsid w:val="00CB5FA2"/>
    <w:rsid w:val="00CB6686"/>
    <w:rsid w:val="00CC0D47"/>
    <w:rsid w:val="00CC18DD"/>
    <w:rsid w:val="00CC33A6"/>
    <w:rsid w:val="00CC3AEB"/>
    <w:rsid w:val="00CC46A7"/>
    <w:rsid w:val="00CC479C"/>
    <w:rsid w:val="00CC764F"/>
    <w:rsid w:val="00CD0813"/>
    <w:rsid w:val="00CD0BDD"/>
    <w:rsid w:val="00CD1D21"/>
    <w:rsid w:val="00CD3477"/>
    <w:rsid w:val="00CD3DAB"/>
    <w:rsid w:val="00CD4014"/>
    <w:rsid w:val="00CD4D3F"/>
    <w:rsid w:val="00CD5D08"/>
    <w:rsid w:val="00CD691C"/>
    <w:rsid w:val="00CD73DA"/>
    <w:rsid w:val="00CD7939"/>
    <w:rsid w:val="00CE0A6C"/>
    <w:rsid w:val="00CE19EF"/>
    <w:rsid w:val="00CE1DA8"/>
    <w:rsid w:val="00CE5123"/>
    <w:rsid w:val="00CF157C"/>
    <w:rsid w:val="00CF7993"/>
    <w:rsid w:val="00D00811"/>
    <w:rsid w:val="00D03B1E"/>
    <w:rsid w:val="00D04E76"/>
    <w:rsid w:val="00D05DC8"/>
    <w:rsid w:val="00D10439"/>
    <w:rsid w:val="00D10CEF"/>
    <w:rsid w:val="00D1472F"/>
    <w:rsid w:val="00D14908"/>
    <w:rsid w:val="00D1578B"/>
    <w:rsid w:val="00D15A3A"/>
    <w:rsid w:val="00D1789A"/>
    <w:rsid w:val="00D21D20"/>
    <w:rsid w:val="00D22BE1"/>
    <w:rsid w:val="00D23A0A"/>
    <w:rsid w:val="00D25AFE"/>
    <w:rsid w:val="00D25BB3"/>
    <w:rsid w:val="00D26504"/>
    <w:rsid w:val="00D32DA0"/>
    <w:rsid w:val="00D37536"/>
    <w:rsid w:val="00D40428"/>
    <w:rsid w:val="00D43147"/>
    <w:rsid w:val="00D442DB"/>
    <w:rsid w:val="00D4526A"/>
    <w:rsid w:val="00D4534B"/>
    <w:rsid w:val="00D45EC3"/>
    <w:rsid w:val="00D47773"/>
    <w:rsid w:val="00D51F94"/>
    <w:rsid w:val="00D52769"/>
    <w:rsid w:val="00D53061"/>
    <w:rsid w:val="00D5382E"/>
    <w:rsid w:val="00D60590"/>
    <w:rsid w:val="00D60BA9"/>
    <w:rsid w:val="00D612CF"/>
    <w:rsid w:val="00D65146"/>
    <w:rsid w:val="00D655E8"/>
    <w:rsid w:val="00D716DA"/>
    <w:rsid w:val="00D717EF"/>
    <w:rsid w:val="00D72502"/>
    <w:rsid w:val="00D72821"/>
    <w:rsid w:val="00D72E24"/>
    <w:rsid w:val="00D73409"/>
    <w:rsid w:val="00D775A9"/>
    <w:rsid w:val="00D84468"/>
    <w:rsid w:val="00D85176"/>
    <w:rsid w:val="00D8525C"/>
    <w:rsid w:val="00D85329"/>
    <w:rsid w:val="00D8557A"/>
    <w:rsid w:val="00D85E1E"/>
    <w:rsid w:val="00D900C2"/>
    <w:rsid w:val="00D90CA2"/>
    <w:rsid w:val="00D931C7"/>
    <w:rsid w:val="00D94B2B"/>
    <w:rsid w:val="00D959EB"/>
    <w:rsid w:val="00D96E21"/>
    <w:rsid w:val="00D979EB"/>
    <w:rsid w:val="00D97FF9"/>
    <w:rsid w:val="00DA0376"/>
    <w:rsid w:val="00DA2A57"/>
    <w:rsid w:val="00DA2C39"/>
    <w:rsid w:val="00DA34CB"/>
    <w:rsid w:val="00DA52A1"/>
    <w:rsid w:val="00DA67A9"/>
    <w:rsid w:val="00DA68AB"/>
    <w:rsid w:val="00DA7A7D"/>
    <w:rsid w:val="00DB0233"/>
    <w:rsid w:val="00DB0E86"/>
    <w:rsid w:val="00DB277D"/>
    <w:rsid w:val="00DB3674"/>
    <w:rsid w:val="00DB4153"/>
    <w:rsid w:val="00DB44D5"/>
    <w:rsid w:val="00DB69C0"/>
    <w:rsid w:val="00DC007F"/>
    <w:rsid w:val="00DC14F4"/>
    <w:rsid w:val="00DC1BFA"/>
    <w:rsid w:val="00DC406F"/>
    <w:rsid w:val="00DC42F2"/>
    <w:rsid w:val="00DC5410"/>
    <w:rsid w:val="00DC594F"/>
    <w:rsid w:val="00DC77A1"/>
    <w:rsid w:val="00DC7E8A"/>
    <w:rsid w:val="00DD1720"/>
    <w:rsid w:val="00DD1C31"/>
    <w:rsid w:val="00DD294F"/>
    <w:rsid w:val="00DD5287"/>
    <w:rsid w:val="00DD59C5"/>
    <w:rsid w:val="00DD59F5"/>
    <w:rsid w:val="00DE13A2"/>
    <w:rsid w:val="00DE2B85"/>
    <w:rsid w:val="00DE6411"/>
    <w:rsid w:val="00DE6D57"/>
    <w:rsid w:val="00DE75C3"/>
    <w:rsid w:val="00DF3BF0"/>
    <w:rsid w:val="00DF416D"/>
    <w:rsid w:val="00DF43C7"/>
    <w:rsid w:val="00DF4801"/>
    <w:rsid w:val="00DF491F"/>
    <w:rsid w:val="00DF694D"/>
    <w:rsid w:val="00DF6982"/>
    <w:rsid w:val="00E01EF4"/>
    <w:rsid w:val="00E047DA"/>
    <w:rsid w:val="00E04BB1"/>
    <w:rsid w:val="00E052D2"/>
    <w:rsid w:val="00E07A70"/>
    <w:rsid w:val="00E07B16"/>
    <w:rsid w:val="00E115BD"/>
    <w:rsid w:val="00E1260D"/>
    <w:rsid w:val="00E138D7"/>
    <w:rsid w:val="00E13AD6"/>
    <w:rsid w:val="00E13B39"/>
    <w:rsid w:val="00E17B47"/>
    <w:rsid w:val="00E202C8"/>
    <w:rsid w:val="00E205E3"/>
    <w:rsid w:val="00E222F8"/>
    <w:rsid w:val="00E26C7A"/>
    <w:rsid w:val="00E31BBA"/>
    <w:rsid w:val="00E33020"/>
    <w:rsid w:val="00E338AD"/>
    <w:rsid w:val="00E35725"/>
    <w:rsid w:val="00E35740"/>
    <w:rsid w:val="00E40F0E"/>
    <w:rsid w:val="00E43E98"/>
    <w:rsid w:val="00E45C1A"/>
    <w:rsid w:val="00E46D5C"/>
    <w:rsid w:val="00E47370"/>
    <w:rsid w:val="00E51038"/>
    <w:rsid w:val="00E51141"/>
    <w:rsid w:val="00E511A5"/>
    <w:rsid w:val="00E5367D"/>
    <w:rsid w:val="00E57685"/>
    <w:rsid w:val="00E57AD2"/>
    <w:rsid w:val="00E57D5C"/>
    <w:rsid w:val="00E61844"/>
    <w:rsid w:val="00E61F0C"/>
    <w:rsid w:val="00E624A4"/>
    <w:rsid w:val="00E629E7"/>
    <w:rsid w:val="00E63751"/>
    <w:rsid w:val="00E6774B"/>
    <w:rsid w:val="00E705BC"/>
    <w:rsid w:val="00E70796"/>
    <w:rsid w:val="00E70A98"/>
    <w:rsid w:val="00E71CE8"/>
    <w:rsid w:val="00E72EDF"/>
    <w:rsid w:val="00E7511F"/>
    <w:rsid w:val="00E75EEA"/>
    <w:rsid w:val="00E82E9F"/>
    <w:rsid w:val="00E85939"/>
    <w:rsid w:val="00E85AD5"/>
    <w:rsid w:val="00E86637"/>
    <w:rsid w:val="00E87EAD"/>
    <w:rsid w:val="00E92A6E"/>
    <w:rsid w:val="00E97DC4"/>
    <w:rsid w:val="00EA0178"/>
    <w:rsid w:val="00EA0201"/>
    <w:rsid w:val="00EA3B7B"/>
    <w:rsid w:val="00EA700B"/>
    <w:rsid w:val="00EB4E9F"/>
    <w:rsid w:val="00EC08EC"/>
    <w:rsid w:val="00EC3DBD"/>
    <w:rsid w:val="00EC4710"/>
    <w:rsid w:val="00EC52CF"/>
    <w:rsid w:val="00EC533D"/>
    <w:rsid w:val="00ED0ECF"/>
    <w:rsid w:val="00ED3F00"/>
    <w:rsid w:val="00ED4924"/>
    <w:rsid w:val="00ED505F"/>
    <w:rsid w:val="00ED6C4C"/>
    <w:rsid w:val="00EE0B10"/>
    <w:rsid w:val="00EE2E11"/>
    <w:rsid w:val="00EE33C6"/>
    <w:rsid w:val="00EE40AE"/>
    <w:rsid w:val="00EE6378"/>
    <w:rsid w:val="00EE6639"/>
    <w:rsid w:val="00EE69D9"/>
    <w:rsid w:val="00EE7D12"/>
    <w:rsid w:val="00EF6BD5"/>
    <w:rsid w:val="00EF6D29"/>
    <w:rsid w:val="00EF6FB3"/>
    <w:rsid w:val="00F00FA9"/>
    <w:rsid w:val="00F01964"/>
    <w:rsid w:val="00F02C7D"/>
    <w:rsid w:val="00F05B49"/>
    <w:rsid w:val="00F0767A"/>
    <w:rsid w:val="00F1456A"/>
    <w:rsid w:val="00F148FB"/>
    <w:rsid w:val="00F156E0"/>
    <w:rsid w:val="00F21380"/>
    <w:rsid w:val="00F221AE"/>
    <w:rsid w:val="00F33216"/>
    <w:rsid w:val="00F37C94"/>
    <w:rsid w:val="00F41C00"/>
    <w:rsid w:val="00F4218F"/>
    <w:rsid w:val="00F43BD7"/>
    <w:rsid w:val="00F4469D"/>
    <w:rsid w:val="00F46065"/>
    <w:rsid w:val="00F46C07"/>
    <w:rsid w:val="00F50495"/>
    <w:rsid w:val="00F50719"/>
    <w:rsid w:val="00F517E9"/>
    <w:rsid w:val="00F57240"/>
    <w:rsid w:val="00F57995"/>
    <w:rsid w:val="00F63AAF"/>
    <w:rsid w:val="00F66342"/>
    <w:rsid w:val="00F66C2A"/>
    <w:rsid w:val="00F6708A"/>
    <w:rsid w:val="00F670C6"/>
    <w:rsid w:val="00F73881"/>
    <w:rsid w:val="00F7430A"/>
    <w:rsid w:val="00F772EA"/>
    <w:rsid w:val="00F773E9"/>
    <w:rsid w:val="00F77B5D"/>
    <w:rsid w:val="00F80A54"/>
    <w:rsid w:val="00F8223B"/>
    <w:rsid w:val="00F833CB"/>
    <w:rsid w:val="00F90A58"/>
    <w:rsid w:val="00F92356"/>
    <w:rsid w:val="00F92520"/>
    <w:rsid w:val="00F92613"/>
    <w:rsid w:val="00F92E66"/>
    <w:rsid w:val="00F940C3"/>
    <w:rsid w:val="00F96922"/>
    <w:rsid w:val="00F96D1E"/>
    <w:rsid w:val="00F96DE7"/>
    <w:rsid w:val="00FA1B0B"/>
    <w:rsid w:val="00FA50E1"/>
    <w:rsid w:val="00FA7FD9"/>
    <w:rsid w:val="00FB1BF0"/>
    <w:rsid w:val="00FB2CEF"/>
    <w:rsid w:val="00FB3B43"/>
    <w:rsid w:val="00FB3B65"/>
    <w:rsid w:val="00FB5413"/>
    <w:rsid w:val="00FB65F0"/>
    <w:rsid w:val="00FC15AA"/>
    <w:rsid w:val="00FC1B0D"/>
    <w:rsid w:val="00FC33CF"/>
    <w:rsid w:val="00FC7114"/>
    <w:rsid w:val="00FD05ED"/>
    <w:rsid w:val="00FD208D"/>
    <w:rsid w:val="00FD3856"/>
    <w:rsid w:val="00FD455F"/>
    <w:rsid w:val="00FD6CF7"/>
    <w:rsid w:val="00FD7234"/>
    <w:rsid w:val="00FE1728"/>
    <w:rsid w:val="00FE1BDF"/>
    <w:rsid w:val="00FE2F2E"/>
    <w:rsid w:val="00FE39E6"/>
    <w:rsid w:val="00FE5CEC"/>
    <w:rsid w:val="00FF33BE"/>
    <w:rsid w:val="00FF4052"/>
    <w:rsid w:val="00FF4DE8"/>
    <w:rsid w:val="00FF61BA"/>
    <w:rsid w:val="06654958"/>
    <w:rsid w:val="115C3DF7"/>
    <w:rsid w:val="1421732F"/>
    <w:rsid w:val="14C03D4A"/>
    <w:rsid w:val="1915226F"/>
    <w:rsid w:val="1D1A76CF"/>
    <w:rsid w:val="1FDA4BC3"/>
    <w:rsid w:val="24C97405"/>
    <w:rsid w:val="265C5E90"/>
    <w:rsid w:val="29424F58"/>
    <w:rsid w:val="2D2F27D8"/>
    <w:rsid w:val="30E27C07"/>
    <w:rsid w:val="37115DB7"/>
    <w:rsid w:val="39A63676"/>
    <w:rsid w:val="3EB87567"/>
    <w:rsid w:val="402A31BD"/>
    <w:rsid w:val="44AB67AC"/>
    <w:rsid w:val="464E125A"/>
    <w:rsid w:val="4661696D"/>
    <w:rsid w:val="4FBD71AE"/>
    <w:rsid w:val="508016F9"/>
    <w:rsid w:val="5C9A2B07"/>
    <w:rsid w:val="6253470D"/>
    <w:rsid w:val="654F15A3"/>
    <w:rsid w:val="6D34281F"/>
    <w:rsid w:val="6E3524BF"/>
    <w:rsid w:val="74EA31AC"/>
    <w:rsid w:val="75857EAD"/>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EA5B30"/>
  <w15:docId w15:val="{07222D56-1520-4899-92DA-7FE6082F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61B"/>
    <w:rPr>
      <w:rFonts w:ascii="Times" w:eastAsia="Batang" w:hAnsi="Times" w:cs="Times New Roman"/>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9C6D5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852D4F"/>
    <w:pPr>
      <w:keepNext/>
      <w:keepLines/>
      <w:spacing w:before="40"/>
      <w:outlineLvl w:val="3"/>
    </w:pPr>
    <w:rPr>
      <w:rFonts w:asciiTheme="majorHAnsi" w:eastAsiaTheme="majorEastAsia" w:hAnsiTheme="majorHAnsi" w:cstheme="majorBidi"/>
      <w:i/>
      <w:iCs/>
      <w:color w:val="2F5496" w:themeColor="accent1" w:themeShade="BF"/>
    </w:rPr>
  </w:style>
  <w:style w:type="paragraph" w:styleId="9">
    <w:name w:val="heading 9"/>
    <w:basedOn w:val="a"/>
    <w:next w:val="a"/>
    <w:link w:val="90"/>
    <w:semiHidden/>
    <w:unhideWhenUsed/>
    <w:qFormat/>
    <w:rsid w:val="0042509E"/>
    <w:pPr>
      <w:keepNext/>
      <w:keepLines/>
      <w:spacing w:before="40"/>
      <w:outlineLvl w:val="8"/>
    </w:pPr>
    <w:rPr>
      <w:rFonts w:ascii="Arial" w:eastAsia="MS Mincho" w:hAnsi="Arial" w:cs="Arial"/>
      <w:b/>
      <w:szCs w:val="22"/>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af">
    <w:name w:val="annotation subject"/>
    <w:basedOn w:val="a3"/>
    <w:next w:val="a3"/>
    <w:link w:val="af0"/>
    <w:uiPriority w:val="99"/>
    <w:semiHidden/>
    <w:unhideWhenUsed/>
    <w:qFormat/>
    <w:rPr>
      <w:b/>
      <w:bCs/>
    </w:rPr>
  </w:style>
  <w:style w:type="table" w:styleId="af1">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qFormat/>
    <w:rPr>
      <w:color w:val="0000FF"/>
      <w:u w:val="single"/>
    </w:rPr>
  </w:style>
  <w:style w:type="character" w:styleId="af3">
    <w:name w:val="annotation reference"/>
    <w:basedOn w:val="a0"/>
    <w:unhideWhenUsed/>
    <w:qFormat/>
    <w:rPr>
      <w:sz w:val="21"/>
      <w:szCs w:val="21"/>
    </w:rPr>
  </w:style>
  <w:style w:type="paragraph" w:styleId="af4">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5"/>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5">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4"/>
    <w:uiPriority w:val="34"/>
    <w:qFormat/>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0">
    <w:name w:val="批注主题 字符"/>
    <w:basedOn w:val="a4"/>
    <w:link w:val="af"/>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a"/>
    <w:uiPriority w:val="99"/>
    <w:qFormat/>
    <w:pPr>
      <w:tabs>
        <w:tab w:val="left" w:pos="612"/>
        <w:tab w:val="left" w:pos="1619"/>
      </w:tabs>
      <w:spacing w:before="60"/>
    </w:pPr>
    <w:rPr>
      <w:rFonts w:ascii="Arial" w:eastAsia="MS Mincho" w:hAnsi="Arial"/>
      <w:b/>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1">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1">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2"/>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rsid w:val="00547D42"/>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rsid w:val="00E35725"/>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styleId="af6">
    <w:name w:val="Normal (Web)"/>
    <w:basedOn w:val="a"/>
    <w:uiPriority w:val="99"/>
    <w:semiHidden/>
    <w:unhideWhenUsed/>
    <w:rsid w:val="00CC764F"/>
    <w:pPr>
      <w:spacing w:before="100" w:beforeAutospacing="1" w:after="100" w:afterAutospacing="1"/>
    </w:pPr>
    <w:rPr>
      <w:rFonts w:ascii="宋体" w:eastAsia="宋体" w:hAnsi="宋体" w:cs="宋体"/>
      <w:sz w:val="24"/>
      <w:szCs w:val="24"/>
    </w:rPr>
  </w:style>
  <w:style w:type="paragraph" w:customStyle="1" w:styleId="NO">
    <w:name w:val="NO"/>
    <w:basedOn w:val="a"/>
    <w:link w:val="NOChar"/>
    <w:qFormat/>
    <w:rsid w:val="00CC764F"/>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sid w:val="00CC764F"/>
    <w:rPr>
      <w:rFonts w:ascii="Times New Roman" w:eastAsia="Times New Roman" w:hAnsi="Times New Roman" w:cs="Times New Roman"/>
      <w:lang w:val="en-GB" w:eastAsia="ja-JP"/>
    </w:rPr>
  </w:style>
  <w:style w:type="character" w:customStyle="1" w:styleId="B1Char1">
    <w:name w:val="B1 Char1"/>
    <w:link w:val="B1"/>
    <w:qFormat/>
    <w:rsid w:val="00CC764F"/>
    <w:rPr>
      <w:rFonts w:ascii="Times New Roman" w:hAnsi="Times New Roman" w:cs="Times New Roman"/>
      <w:sz w:val="24"/>
      <w:szCs w:val="24"/>
    </w:rPr>
  </w:style>
  <w:style w:type="character" w:customStyle="1" w:styleId="B2Char">
    <w:name w:val="B2 Char"/>
    <w:link w:val="B2"/>
    <w:qFormat/>
    <w:rsid w:val="00CC764F"/>
    <w:rPr>
      <w:rFonts w:ascii="Times New Roman" w:hAnsi="Times New Roman" w:cs="Times New Roman"/>
      <w:sz w:val="24"/>
      <w:szCs w:val="24"/>
    </w:rPr>
  </w:style>
  <w:style w:type="paragraph" w:customStyle="1" w:styleId="B3">
    <w:name w:val="B3"/>
    <w:basedOn w:val="32"/>
    <w:link w:val="B3Char2"/>
    <w:qFormat/>
    <w:rsid w:val="00CC764F"/>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sid w:val="00CC764F"/>
    <w:rPr>
      <w:rFonts w:ascii="Times New Roman" w:eastAsia="Times New Roman" w:hAnsi="Times New Roman" w:cs="Times New Roman"/>
      <w:lang w:val="en-GB" w:eastAsia="ja-JP"/>
    </w:rPr>
  </w:style>
  <w:style w:type="paragraph" w:styleId="32">
    <w:name w:val="List 3"/>
    <w:basedOn w:val="a"/>
    <w:uiPriority w:val="99"/>
    <w:semiHidden/>
    <w:unhideWhenUsed/>
    <w:rsid w:val="00CC764F"/>
    <w:pPr>
      <w:ind w:leftChars="400" w:left="100" w:hangingChars="200" w:hanging="200"/>
      <w:contextualSpacing/>
    </w:pPr>
  </w:style>
  <w:style w:type="paragraph" w:customStyle="1" w:styleId="B4">
    <w:name w:val="B4"/>
    <w:basedOn w:val="42"/>
    <w:link w:val="B4Char"/>
    <w:qFormat/>
    <w:rsid w:val="009B4D2E"/>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styleId="42">
    <w:name w:val="List 4"/>
    <w:basedOn w:val="a"/>
    <w:uiPriority w:val="99"/>
    <w:semiHidden/>
    <w:unhideWhenUsed/>
    <w:rsid w:val="009B4D2E"/>
    <w:pPr>
      <w:ind w:leftChars="600" w:left="100" w:hangingChars="200" w:hanging="200"/>
      <w:contextualSpacing/>
    </w:pPr>
  </w:style>
  <w:style w:type="paragraph" w:customStyle="1" w:styleId="23">
    <w:name w:val="正文2"/>
    <w:rsid w:val="007E298D"/>
    <w:pPr>
      <w:jc w:val="both"/>
    </w:pPr>
    <w:rPr>
      <w:kern w:val="2"/>
      <w:sz w:val="21"/>
      <w:szCs w:val="21"/>
    </w:rPr>
  </w:style>
  <w:style w:type="table" w:customStyle="1" w:styleId="14">
    <w:name w:val="网格型1"/>
    <w:basedOn w:val="a1"/>
    <w:next w:val="af1"/>
    <w:uiPriority w:val="39"/>
    <w:qFormat/>
    <w:rsid w:val="0042509E"/>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标题 9 字符"/>
    <w:basedOn w:val="a0"/>
    <w:link w:val="9"/>
    <w:rsid w:val="0042509E"/>
    <w:rPr>
      <w:rFonts w:ascii="Arial" w:eastAsia="MS Mincho" w:hAnsi="Arial" w:cs="Arial"/>
      <w:b/>
      <w:szCs w:val="22"/>
      <w:lang w:eastAsia="en-GB"/>
    </w:rPr>
  </w:style>
  <w:style w:type="character" w:customStyle="1" w:styleId="91">
    <w:name w:val="标题 9 字符1"/>
    <w:basedOn w:val="a0"/>
    <w:uiPriority w:val="9"/>
    <w:semiHidden/>
    <w:rsid w:val="0042509E"/>
    <w:rPr>
      <w:rFonts w:asciiTheme="majorHAnsi" w:eastAsiaTheme="majorEastAsia" w:hAnsiTheme="majorHAnsi" w:cstheme="majorBidi"/>
      <w:i/>
      <w:iCs/>
      <w:color w:val="272727" w:themeColor="text1" w:themeTint="D8"/>
      <w:sz w:val="21"/>
      <w:szCs w:val="21"/>
    </w:rPr>
  </w:style>
  <w:style w:type="character" w:customStyle="1" w:styleId="B1Char">
    <w:name w:val="B1 Char"/>
    <w:qFormat/>
    <w:rsid w:val="0031061B"/>
    <w:rPr>
      <w:rFonts w:eastAsia="Times New Roman"/>
    </w:rPr>
  </w:style>
  <w:style w:type="paragraph" w:styleId="af7">
    <w:name w:val="Revision"/>
    <w:hidden/>
    <w:uiPriority w:val="99"/>
    <w:semiHidden/>
    <w:rsid w:val="00101705"/>
    <w:rPr>
      <w:rFonts w:ascii="Times" w:eastAsia="Batang" w:hAnsi="Times" w:cs="Times New Roman"/>
    </w:rPr>
  </w:style>
  <w:style w:type="table" w:customStyle="1" w:styleId="24">
    <w:name w:val="网格型2"/>
    <w:basedOn w:val="a1"/>
    <w:next w:val="af1"/>
    <w:uiPriority w:val="39"/>
    <w:qFormat/>
    <w:rsid w:val="00E92A6E"/>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E75EEA"/>
  </w:style>
  <w:style w:type="paragraph" w:customStyle="1" w:styleId="TF">
    <w:name w:val="TF"/>
    <w:basedOn w:val="TH"/>
    <w:link w:val="TFChar"/>
    <w:qFormat/>
    <w:rsid w:val="00D65146"/>
    <w:pPr>
      <w:keepNext w:val="0"/>
      <w:spacing w:before="0" w:after="240"/>
    </w:pPr>
  </w:style>
  <w:style w:type="character" w:customStyle="1" w:styleId="TFChar">
    <w:name w:val="TF Char"/>
    <w:link w:val="TF"/>
    <w:qFormat/>
    <w:rsid w:val="00D65146"/>
    <w:rPr>
      <w:rFonts w:ascii="Arial" w:eastAsia="Times New Roman" w:hAnsi="Arial" w:cs="Times New Roman"/>
      <w:b/>
      <w:lang w:val="en-GB" w:eastAsia="ja-JP"/>
    </w:rPr>
  </w:style>
  <w:style w:type="character" w:customStyle="1" w:styleId="20">
    <w:name w:val="标题 2 字符"/>
    <w:basedOn w:val="a0"/>
    <w:link w:val="2"/>
    <w:rsid w:val="009C6D5F"/>
    <w:rPr>
      <w:rFonts w:asciiTheme="majorHAnsi" w:eastAsiaTheme="majorEastAsia" w:hAnsiTheme="majorHAnsi" w:cstheme="majorBidi"/>
      <w:color w:val="2F5496" w:themeColor="accent1" w:themeShade="BF"/>
      <w:sz w:val="26"/>
      <w:szCs w:val="26"/>
    </w:rPr>
  </w:style>
  <w:style w:type="paragraph" w:customStyle="1" w:styleId="Note-Boxed">
    <w:name w:val="Note - Boxed"/>
    <w:basedOn w:val="a"/>
    <w:next w:val="a"/>
    <w:rsid w:val="009C6D5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customStyle="1" w:styleId="B5">
    <w:name w:val="B5"/>
    <w:basedOn w:val="5"/>
    <w:link w:val="B5Char"/>
    <w:qFormat/>
    <w:rsid w:val="0047611A"/>
    <w:pPr>
      <w:overflowPunct w:val="0"/>
      <w:autoSpaceDE w:val="0"/>
      <w:autoSpaceDN w:val="0"/>
      <w:adjustRightInd w:val="0"/>
      <w:spacing w:after="180"/>
      <w:ind w:left="1702" w:hanging="284"/>
      <w:contextualSpacing w:val="0"/>
      <w:textAlignment w:val="baseline"/>
    </w:pPr>
    <w:rPr>
      <w:rFonts w:ascii="Times New Roman" w:eastAsia="Times New Roman" w:hAnsi="Times New Roman"/>
      <w:lang w:val="en-GB" w:eastAsia="ja-JP"/>
    </w:rPr>
  </w:style>
  <w:style w:type="character" w:customStyle="1" w:styleId="B5Char">
    <w:name w:val="B5 Char"/>
    <w:link w:val="B5"/>
    <w:qFormat/>
    <w:locked/>
    <w:rsid w:val="0047611A"/>
    <w:rPr>
      <w:rFonts w:ascii="Times New Roman" w:eastAsia="Times New Roman" w:hAnsi="Times New Roman" w:cs="Times New Roman"/>
      <w:lang w:val="en-GB" w:eastAsia="ja-JP"/>
    </w:rPr>
  </w:style>
  <w:style w:type="character" w:customStyle="1" w:styleId="B3Char">
    <w:name w:val="B3 Char"/>
    <w:qFormat/>
    <w:rsid w:val="0047611A"/>
    <w:rPr>
      <w:rFonts w:eastAsia="Times New Roman"/>
    </w:rPr>
  </w:style>
  <w:style w:type="character" w:customStyle="1" w:styleId="B4Char">
    <w:name w:val="B4 Char"/>
    <w:link w:val="B4"/>
    <w:qFormat/>
    <w:rsid w:val="0047611A"/>
    <w:rPr>
      <w:rFonts w:ascii="Times New Roman" w:hAnsi="Times New Roman" w:cs="Times New Roman"/>
      <w:sz w:val="24"/>
      <w:szCs w:val="24"/>
    </w:rPr>
  </w:style>
  <w:style w:type="paragraph" w:styleId="5">
    <w:name w:val="List 5"/>
    <w:basedOn w:val="a"/>
    <w:uiPriority w:val="99"/>
    <w:semiHidden/>
    <w:unhideWhenUsed/>
    <w:rsid w:val="0047611A"/>
    <w:pPr>
      <w:ind w:left="1415" w:hanging="283"/>
      <w:contextualSpacing/>
    </w:pPr>
  </w:style>
  <w:style w:type="character" w:customStyle="1" w:styleId="40">
    <w:name w:val="标题 4 字符"/>
    <w:basedOn w:val="a0"/>
    <w:link w:val="4"/>
    <w:rsid w:val="00852D4F"/>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85155">
      <w:bodyDiv w:val="1"/>
      <w:marLeft w:val="0"/>
      <w:marRight w:val="0"/>
      <w:marTop w:val="0"/>
      <w:marBottom w:val="0"/>
      <w:divBdr>
        <w:top w:val="none" w:sz="0" w:space="0" w:color="auto"/>
        <w:left w:val="none" w:sz="0" w:space="0" w:color="auto"/>
        <w:bottom w:val="none" w:sz="0" w:space="0" w:color="auto"/>
        <w:right w:val="none" w:sz="0" w:space="0" w:color="auto"/>
      </w:divBdr>
      <w:divsChild>
        <w:div w:id="993071262">
          <w:marLeft w:val="0"/>
          <w:marRight w:val="0"/>
          <w:marTop w:val="0"/>
          <w:marBottom w:val="0"/>
          <w:divBdr>
            <w:top w:val="none" w:sz="0" w:space="0" w:color="auto"/>
            <w:left w:val="none" w:sz="0" w:space="0" w:color="auto"/>
            <w:bottom w:val="none" w:sz="0" w:space="0" w:color="auto"/>
            <w:right w:val="none" w:sz="0" w:space="0" w:color="auto"/>
          </w:divBdr>
        </w:div>
      </w:divsChild>
    </w:div>
    <w:div w:id="31544979">
      <w:bodyDiv w:val="1"/>
      <w:marLeft w:val="0"/>
      <w:marRight w:val="0"/>
      <w:marTop w:val="0"/>
      <w:marBottom w:val="0"/>
      <w:divBdr>
        <w:top w:val="none" w:sz="0" w:space="0" w:color="auto"/>
        <w:left w:val="none" w:sz="0" w:space="0" w:color="auto"/>
        <w:bottom w:val="none" w:sz="0" w:space="0" w:color="auto"/>
        <w:right w:val="none" w:sz="0" w:space="0" w:color="auto"/>
      </w:divBdr>
      <w:divsChild>
        <w:div w:id="642344257">
          <w:marLeft w:val="0"/>
          <w:marRight w:val="0"/>
          <w:marTop w:val="0"/>
          <w:marBottom w:val="0"/>
          <w:divBdr>
            <w:top w:val="none" w:sz="0" w:space="0" w:color="auto"/>
            <w:left w:val="none" w:sz="0" w:space="0" w:color="auto"/>
            <w:bottom w:val="none" w:sz="0" w:space="0" w:color="auto"/>
            <w:right w:val="none" w:sz="0" w:space="0" w:color="auto"/>
          </w:divBdr>
        </w:div>
      </w:divsChild>
    </w:div>
    <w:div w:id="46223431">
      <w:bodyDiv w:val="1"/>
      <w:marLeft w:val="0"/>
      <w:marRight w:val="0"/>
      <w:marTop w:val="0"/>
      <w:marBottom w:val="0"/>
      <w:divBdr>
        <w:top w:val="none" w:sz="0" w:space="0" w:color="auto"/>
        <w:left w:val="none" w:sz="0" w:space="0" w:color="auto"/>
        <w:bottom w:val="none" w:sz="0" w:space="0" w:color="auto"/>
        <w:right w:val="none" w:sz="0" w:space="0" w:color="auto"/>
      </w:divBdr>
    </w:div>
    <w:div w:id="124541011">
      <w:bodyDiv w:val="1"/>
      <w:marLeft w:val="0"/>
      <w:marRight w:val="0"/>
      <w:marTop w:val="0"/>
      <w:marBottom w:val="0"/>
      <w:divBdr>
        <w:top w:val="none" w:sz="0" w:space="0" w:color="auto"/>
        <w:left w:val="none" w:sz="0" w:space="0" w:color="auto"/>
        <w:bottom w:val="none" w:sz="0" w:space="0" w:color="auto"/>
        <w:right w:val="none" w:sz="0" w:space="0" w:color="auto"/>
      </w:divBdr>
    </w:div>
    <w:div w:id="176386153">
      <w:bodyDiv w:val="1"/>
      <w:marLeft w:val="0"/>
      <w:marRight w:val="0"/>
      <w:marTop w:val="0"/>
      <w:marBottom w:val="0"/>
      <w:divBdr>
        <w:top w:val="none" w:sz="0" w:space="0" w:color="auto"/>
        <w:left w:val="none" w:sz="0" w:space="0" w:color="auto"/>
        <w:bottom w:val="none" w:sz="0" w:space="0" w:color="auto"/>
        <w:right w:val="none" w:sz="0" w:space="0" w:color="auto"/>
      </w:divBdr>
    </w:div>
    <w:div w:id="221795955">
      <w:bodyDiv w:val="1"/>
      <w:marLeft w:val="0"/>
      <w:marRight w:val="0"/>
      <w:marTop w:val="0"/>
      <w:marBottom w:val="0"/>
      <w:divBdr>
        <w:top w:val="none" w:sz="0" w:space="0" w:color="auto"/>
        <w:left w:val="none" w:sz="0" w:space="0" w:color="auto"/>
        <w:bottom w:val="none" w:sz="0" w:space="0" w:color="auto"/>
        <w:right w:val="none" w:sz="0" w:space="0" w:color="auto"/>
      </w:divBdr>
    </w:div>
    <w:div w:id="253172680">
      <w:bodyDiv w:val="1"/>
      <w:marLeft w:val="0"/>
      <w:marRight w:val="0"/>
      <w:marTop w:val="0"/>
      <w:marBottom w:val="0"/>
      <w:divBdr>
        <w:top w:val="none" w:sz="0" w:space="0" w:color="auto"/>
        <w:left w:val="none" w:sz="0" w:space="0" w:color="auto"/>
        <w:bottom w:val="none" w:sz="0" w:space="0" w:color="auto"/>
        <w:right w:val="none" w:sz="0" w:space="0" w:color="auto"/>
      </w:divBdr>
    </w:div>
    <w:div w:id="304631570">
      <w:bodyDiv w:val="1"/>
      <w:marLeft w:val="0"/>
      <w:marRight w:val="0"/>
      <w:marTop w:val="0"/>
      <w:marBottom w:val="0"/>
      <w:divBdr>
        <w:top w:val="none" w:sz="0" w:space="0" w:color="auto"/>
        <w:left w:val="none" w:sz="0" w:space="0" w:color="auto"/>
        <w:bottom w:val="none" w:sz="0" w:space="0" w:color="auto"/>
        <w:right w:val="none" w:sz="0" w:space="0" w:color="auto"/>
      </w:divBdr>
    </w:div>
    <w:div w:id="308559418">
      <w:bodyDiv w:val="1"/>
      <w:marLeft w:val="0"/>
      <w:marRight w:val="0"/>
      <w:marTop w:val="0"/>
      <w:marBottom w:val="0"/>
      <w:divBdr>
        <w:top w:val="none" w:sz="0" w:space="0" w:color="auto"/>
        <w:left w:val="none" w:sz="0" w:space="0" w:color="auto"/>
        <w:bottom w:val="none" w:sz="0" w:space="0" w:color="auto"/>
        <w:right w:val="none" w:sz="0" w:space="0" w:color="auto"/>
      </w:divBdr>
    </w:div>
    <w:div w:id="438526112">
      <w:bodyDiv w:val="1"/>
      <w:marLeft w:val="0"/>
      <w:marRight w:val="0"/>
      <w:marTop w:val="0"/>
      <w:marBottom w:val="0"/>
      <w:divBdr>
        <w:top w:val="none" w:sz="0" w:space="0" w:color="auto"/>
        <w:left w:val="none" w:sz="0" w:space="0" w:color="auto"/>
        <w:bottom w:val="none" w:sz="0" w:space="0" w:color="auto"/>
        <w:right w:val="none" w:sz="0" w:space="0" w:color="auto"/>
      </w:divBdr>
    </w:div>
    <w:div w:id="454445794">
      <w:bodyDiv w:val="1"/>
      <w:marLeft w:val="0"/>
      <w:marRight w:val="0"/>
      <w:marTop w:val="0"/>
      <w:marBottom w:val="0"/>
      <w:divBdr>
        <w:top w:val="none" w:sz="0" w:space="0" w:color="auto"/>
        <w:left w:val="none" w:sz="0" w:space="0" w:color="auto"/>
        <w:bottom w:val="none" w:sz="0" w:space="0" w:color="auto"/>
        <w:right w:val="none" w:sz="0" w:space="0" w:color="auto"/>
      </w:divBdr>
    </w:div>
    <w:div w:id="506553949">
      <w:bodyDiv w:val="1"/>
      <w:marLeft w:val="0"/>
      <w:marRight w:val="0"/>
      <w:marTop w:val="0"/>
      <w:marBottom w:val="0"/>
      <w:divBdr>
        <w:top w:val="none" w:sz="0" w:space="0" w:color="auto"/>
        <w:left w:val="none" w:sz="0" w:space="0" w:color="auto"/>
        <w:bottom w:val="none" w:sz="0" w:space="0" w:color="auto"/>
        <w:right w:val="none" w:sz="0" w:space="0" w:color="auto"/>
      </w:divBdr>
    </w:div>
    <w:div w:id="510335959">
      <w:bodyDiv w:val="1"/>
      <w:marLeft w:val="0"/>
      <w:marRight w:val="0"/>
      <w:marTop w:val="0"/>
      <w:marBottom w:val="0"/>
      <w:divBdr>
        <w:top w:val="none" w:sz="0" w:space="0" w:color="auto"/>
        <w:left w:val="none" w:sz="0" w:space="0" w:color="auto"/>
        <w:bottom w:val="none" w:sz="0" w:space="0" w:color="auto"/>
        <w:right w:val="none" w:sz="0" w:space="0" w:color="auto"/>
      </w:divBdr>
    </w:div>
    <w:div w:id="525675966">
      <w:bodyDiv w:val="1"/>
      <w:marLeft w:val="0"/>
      <w:marRight w:val="0"/>
      <w:marTop w:val="0"/>
      <w:marBottom w:val="0"/>
      <w:divBdr>
        <w:top w:val="none" w:sz="0" w:space="0" w:color="auto"/>
        <w:left w:val="none" w:sz="0" w:space="0" w:color="auto"/>
        <w:bottom w:val="none" w:sz="0" w:space="0" w:color="auto"/>
        <w:right w:val="none" w:sz="0" w:space="0" w:color="auto"/>
      </w:divBdr>
    </w:div>
    <w:div w:id="535313268">
      <w:bodyDiv w:val="1"/>
      <w:marLeft w:val="0"/>
      <w:marRight w:val="0"/>
      <w:marTop w:val="0"/>
      <w:marBottom w:val="0"/>
      <w:divBdr>
        <w:top w:val="none" w:sz="0" w:space="0" w:color="auto"/>
        <w:left w:val="none" w:sz="0" w:space="0" w:color="auto"/>
        <w:bottom w:val="none" w:sz="0" w:space="0" w:color="auto"/>
        <w:right w:val="none" w:sz="0" w:space="0" w:color="auto"/>
      </w:divBdr>
    </w:div>
    <w:div w:id="568149833">
      <w:bodyDiv w:val="1"/>
      <w:marLeft w:val="0"/>
      <w:marRight w:val="0"/>
      <w:marTop w:val="0"/>
      <w:marBottom w:val="0"/>
      <w:divBdr>
        <w:top w:val="none" w:sz="0" w:space="0" w:color="auto"/>
        <w:left w:val="none" w:sz="0" w:space="0" w:color="auto"/>
        <w:bottom w:val="none" w:sz="0" w:space="0" w:color="auto"/>
        <w:right w:val="none" w:sz="0" w:space="0" w:color="auto"/>
      </w:divBdr>
    </w:div>
    <w:div w:id="593973479">
      <w:bodyDiv w:val="1"/>
      <w:marLeft w:val="0"/>
      <w:marRight w:val="0"/>
      <w:marTop w:val="0"/>
      <w:marBottom w:val="0"/>
      <w:divBdr>
        <w:top w:val="none" w:sz="0" w:space="0" w:color="auto"/>
        <w:left w:val="none" w:sz="0" w:space="0" w:color="auto"/>
        <w:bottom w:val="none" w:sz="0" w:space="0" w:color="auto"/>
        <w:right w:val="none" w:sz="0" w:space="0" w:color="auto"/>
      </w:divBdr>
    </w:div>
    <w:div w:id="599680311">
      <w:bodyDiv w:val="1"/>
      <w:marLeft w:val="0"/>
      <w:marRight w:val="0"/>
      <w:marTop w:val="0"/>
      <w:marBottom w:val="0"/>
      <w:divBdr>
        <w:top w:val="none" w:sz="0" w:space="0" w:color="auto"/>
        <w:left w:val="none" w:sz="0" w:space="0" w:color="auto"/>
        <w:bottom w:val="none" w:sz="0" w:space="0" w:color="auto"/>
        <w:right w:val="none" w:sz="0" w:space="0" w:color="auto"/>
      </w:divBdr>
    </w:div>
    <w:div w:id="603616996">
      <w:bodyDiv w:val="1"/>
      <w:marLeft w:val="0"/>
      <w:marRight w:val="0"/>
      <w:marTop w:val="0"/>
      <w:marBottom w:val="0"/>
      <w:divBdr>
        <w:top w:val="none" w:sz="0" w:space="0" w:color="auto"/>
        <w:left w:val="none" w:sz="0" w:space="0" w:color="auto"/>
        <w:bottom w:val="none" w:sz="0" w:space="0" w:color="auto"/>
        <w:right w:val="none" w:sz="0" w:space="0" w:color="auto"/>
      </w:divBdr>
    </w:div>
    <w:div w:id="631133658">
      <w:bodyDiv w:val="1"/>
      <w:marLeft w:val="0"/>
      <w:marRight w:val="0"/>
      <w:marTop w:val="0"/>
      <w:marBottom w:val="0"/>
      <w:divBdr>
        <w:top w:val="none" w:sz="0" w:space="0" w:color="auto"/>
        <w:left w:val="none" w:sz="0" w:space="0" w:color="auto"/>
        <w:bottom w:val="none" w:sz="0" w:space="0" w:color="auto"/>
        <w:right w:val="none" w:sz="0" w:space="0" w:color="auto"/>
      </w:divBdr>
    </w:div>
    <w:div w:id="665977064">
      <w:bodyDiv w:val="1"/>
      <w:marLeft w:val="0"/>
      <w:marRight w:val="0"/>
      <w:marTop w:val="0"/>
      <w:marBottom w:val="0"/>
      <w:divBdr>
        <w:top w:val="none" w:sz="0" w:space="0" w:color="auto"/>
        <w:left w:val="none" w:sz="0" w:space="0" w:color="auto"/>
        <w:bottom w:val="none" w:sz="0" w:space="0" w:color="auto"/>
        <w:right w:val="none" w:sz="0" w:space="0" w:color="auto"/>
      </w:divBdr>
    </w:div>
    <w:div w:id="690957232">
      <w:bodyDiv w:val="1"/>
      <w:marLeft w:val="0"/>
      <w:marRight w:val="0"/>
      <w:marTop w:val="0"/>
      <w:marBottom w:val="0"/>
      <w:divBdr>
        <w:top w:val="none" w:sz="0" w:space="0" w:color="auto"/>
        <w:left w:val="none" w:sz="0" w:space="0" w:color="auto"/>
        <w:bottom w:val="none" w:sz="0" w:space="0" w:color="auto"/>
        <w:right w:val="none" w:sz="0" w:space="0" w:color="auto"/>
      </w:divBdr>
    </w:div>
    <w:div w:id="702563148">
      <w:bodyDiv w:val="1"/>
      <w:marLeft w:val="0"/>
      <w:marRight w:val="0"/>
      <w:marTop w:val="0"/>
      <w:marBottom w:val="0"/>
      <w:divBdr>
        <w:top w:val="none" w:sz="0" w:space="0" w:color="auto"/>
        <w:left w:val="none" w:sz="0" w:space="0" w:color="auto"/>
        <w:bottom w:val="none" w:sz="0" w:space="0" w:color="auto"/>
        <w:right w:val="none" w:sz="0" w:space="0" w:color="auto"/>
      </w:divBdr>
    </w:div>
    <w:div w:id="729966589">
      <w:bodyDiv w:val="1"/>
      <w:marLeft w:val="0"/>
      <w:marRight w:val="0"/>
      <w:marTop w:val="0"/>
      <w:marBottom w:val="0"/>
      <w:divBdr>
        <w:top w:val="none" w:sz="0" w:space="0" w:color="auto"/>
        <w:left w:val="none" w:sz="0" w:space="0" w:color="auto"/>
        <w:bottom w:val="none" w:sz="0" w:space="0" w:color="auto"/>
        <w:right w:val="none" w:sz="0" w:space="0" w:color="auto"/>
      </w:divBdr>
    </w:div>
    <w:div w:id="737246896">
      <w:bodyDiv w:val="1"/>
      <w:marLeft w:val="0"/>
      <w:marRight w:val="0"/>
      <w:marTop w:val="0"/>
      <w:marBottom w:val="0"/>
      <w:divBdr>
        <w:top w:val="none" w:sz="0" w:space="0" w:color="auto"/>
        <w:left w:val="none" w:sz="0" w:space="0" w:color="auto"/>
        <w:bottom w:val="none" w:sz="0" w:space="0" w:color="auto"/>
        <w:right w:val="none" w:sz="0" w:space="0" w:color="auto"/>
      </w:divBdr>
    </w:div>
    <w:div w:id="741296613">
      <w:bodyDiv w:val="1"/>
      <w:marLeft w:val="0"/>
      <w:marRight w:val="0"/>
      <w:marTop w:val="0"/>
      <w:marBottom w:val="0"/>
      <w:divBdr>
        <w:top w:val="none" w:sz="0" w:space="0" w:color="auto"/>
        <w:left w:val="none" w:sz="0" w:space="0" w:color="auto"/>
        <w:bottom w:val="none" w:sz="0" w:space="0" w:color="auto"/>
        <w:right w:val="none" w:sz="0" w:space="0" w:color="auto"/>
      </w:divBdr>
    </w:div>
    <w:div w:id="825392413">
      <w:bodyDiv w:val="1"/>
      <w:marLeft w:val="0"/>
      <w:marRight w:val="0"/>
      <w:marTop w:val="0"/>
      <w:marBottom w:val="0"/>
      <w:divBdr>
        <w:top w:val="none" w:sz="0" w:space="0" w:color="auto"/>
        <w:left w:val="none" w:sz="0" w:space="0" w:color="auto"/>
        <w:bottom w:val="none" w:sz="0" w:space="0" w:color="auto"/>
        <w:right w:val="none" w:sz="0" w:space="0" w:color="auto"/>
      </w:divBdr>
    </w:div>
    <w:div w:id="897864070">
      <w:bodyDiv w:val="1"/>
      <w:marLeft w:val="0"/>
      <w:marRight w:val="0"/>
      <w:marTop w:val="0"/>
      <w:marBottom w:val="0"/>
      <w:divBdr>
        <w:top w:val="none" w:sz="0" w:space="0" w:color="auto"/>
        <w:left w:val="none" w:sz="0" w:space="0" w:color="auto"/>
        <w:bottom w:val="none" w:sz="0" w:space="0" w:color="auto"/>
        <w:right w:val="none" w:sz="0" w:space="0" w:color="auto"/>
      </w:divBdr>
    </w:div>
    <w:div w:id="946736152">
      <w:bodyDiv w:val="1"/>
      <w:marLeft w:val="0"/>
      <w:marRight w:val="0"/>
      <w:marTop w:val="0"/>
      <w:marBottom w:val="0"/>
      <w:divBdr>
        <w:top w:val="none" w:sz="0" w:space="0" w:color="auto"/>
        <w:left w:val="none" w:sz="0" w:space="0" w:color="auto"/>
        <w:bottom w:val="none" w:sz="0" w:space="0" w:color="auto"/>
        <w:right w:val="none" w:sz="0" w:space="0" w:color="auto"/>
      </w:divBdr>
    </w:div>
    <w:div w:id="955524123">
      <w:bodyDiv w:val="1"/>
      <w:marLeft w:val="0"/>
      <w:marRight w:val="0"/>
      <w:marTop w:val="0"/>
      <w:marBottom w:val="0"/>
      <w:divBdr>
        <w:top w:val="none" w:sz="0" w:space="0" w:color="auto"/>
        <w:left w:val="none" w:sz="0" w:space="0" w:color="auto"/>
        <w:bottom w:val="none" w:sz="0" w:space="0" w:color="auto"/>
        <w:right w:val="none" w:sz="0" w:space="0" w:color="auto"/>
      </w:divBdr>
    </w:div>
    <w:div w:id="1011030700">
      <w:bodyDiv w:val="1"/>
      <w:marLeft w:val="0"/>
      <w:marRight w:val="0"/>
      <w:marTop w:val="0"/>
      <w:marBottom w:val="0"/>
      <w:divBdr>
        <w:top w:val="none" w:sz="0" w:space="0" w:color="auto"/>
        <w:left w:val="none" w:sz="0" w:space="0" w:color="auto"/>
        <w:bottom w:val="none" w:sz="0" w:space="0" w:color="auto"/>
        <w:right w:val="none" w:sz="0" w:space="0" w:color="auto"/>
      </w:divBdr>
    </w:div>
    <w:div w:id="1088966503">
      <w:bodyDiv w:val="1"/>
      <w:marLeft w:val="0"/>
      <w:marRight w:val="0"/>
      <w:marTop w:val="0"/>
      <w:marBottom w:val="0"/>
      <w:divBdr>
        <w:top w:val="none" w:sz="0" w:space="0" w:color="auto"/>
        <w:left w:val="none" w:sz="0" w:space="0" w:color="auto"/>
        <w:bottom w:val="none" w:sz="0" w:space="0" w:color="auto"/>
        <w:right w:val="none" w:sz="0" w:space="0" w:color="auto"/>
      </w:divBdr>
    </w:div>
    <w:div w:id="1101754015">
      <w:bodyDiv w:val="1"/>
      <w:marLeft w:val="0"/>
      <w:marRight w:val="0"/>
      <w:marTop w:val="0"/>
      <w:marBottom w:val="0"/>
      <w:divBdr>
        <w:top w:val="none" w:sz="0" w:space="0" w:color="auto"/>
        <w:left w:val="none" w:sz="0" w:space="0" w:color="auto"/>
        <w:bottom w:val="none" w:sz="0" w:space="0" w:color="auto"/>
        <w:right w:val="none" w:sz="0" w:space="0" w:color="auto"/>
      </w:divBdr>
    </w:div>
    <w:div w:id="1129081534">
      <w:bodyDiv w:val="1"/>
      <w:marLeft w:val="0"/>
      <w:marRight w:val="0"/>
      <w:marTop w:val="0"/>
      <w:marBottom w:val="0"/>
      <w:divBdr>
        <w:top w:val="none" w:sz="0" w:space="0" w:color="auto"/>
        <w:left w:val="none" w:sz="0" w:space="0" w:color="auto"/>
        <w:bottom w:val="none" w:sz="0" w:space="0" w:color="auto"/>
        <w:right w:val="none" w:sz="0" w:space="0" w:color="auto"/>
      </w:divBdr>
    </w:div>
    <w:div w:id="1134762309">
      <w:bodyDiv w:val="1"/>
      <w:marLeft w:val="0"/>
      <w:marRight w:val="0"/>
      <w:marTop w:val="0"/>
      <w:marBottom w:val="0"/>
      <w:divBdr>
        <w:top w:val="none" w:sz="0" w:space="0" w:color="auto"/>
        <w:left w:val="none" w:sz="0" w:space="0" w:color="auto"/>
        <w:bottom w:val="none" w:sz="0" w:space="0" w:color="auto"/>
        <w:right w:val="none" w:sz="0" w:space="0" w:color="auto"/>
      </w:divBdr>
    </w:div>
    <w:div w:id="1190751994">
      <w:bodyDiv w:val="1"/>
      <w:marLeft w:val="0"/>
      <w:marRight w:val="0"/>
      <w:marTop w:val="0"/>
      <w:marBottom w:val="0"/>
      <w:divBdr>
        <w:top w:val="none" w:sz="0" w:space="0" w:color="auto"/>
        <w:left w:val="none" w:sz="0" w:space="0" w:color="auto"/>
        <w:bottom w:val="none" w:sz="0" w:space="0" w:color="auto"/>
        <w:right w:val="none" w:sz="0" w:space="0" w:color="auto"/>
      </w:divBdr>
    </w:div>
    <w:div w:id="1194229321">
      <w:bodyDiv w:val="1"/>
      <w:marLeft w:val="0"/>
      <w:marRight w:val="0"/>
      <w:marTop w:val="0"/>
      <w:marBottom w:val="0"/>
      <w:divBdr>
        <w:top w:val="none" w:sz="0" w:space="0" w:color="auto"/>
        <w:left w:val="none" w:sz="0" w:space="0" w:color="auto"/>
        <w:bottom w:val="none" w:sz="0" w:space="0" w:color="auto"/>
        <w:right w:val="none" w:sz="0" w:space="0" w:color="auto"/>
      </w:divBdr>
    </w:div>
    <w:div w:id="1302079437">
      <w:bodyDiv w:val="1"/>
      <w:marLeft w:val="0"/>
      <w:marRight w:val="0"/>
      <w:marTop w:val="0"/>
      <w:marBottom w:val="0"/>
      <w:divBdr>
        <w:top w:val="none" w:sz="0" w:space="0" w:color="auto"/>
        <w:left w:val="none" w:sz="0" w:space="0" w:color="auto"/>
        <w:bottom w:val="none" w:sz="0" w:space="0" w:color="auto"/>
        <w:right w:val="none" w:sz="0" w:space="0" w:color="auto"/>
      </w:divBdr>
    </w:div>
    <w:div w:id="1320648272">
      <w:bodyDiv w:val="1"/>
      <w:marLeft w:val="0"/>
      <w:marRight w:val="0"/>
      <w:marTop w:val="0"/>
      <w:marBottom w:val="0"/>
      <w:divBdr>
        <w:top w:val="none" w:sz="0" w:space="0" w:color="auto"/>
        <w:left w:val="none" w:sz="0" w:space="0" w:color="auto"/>
        <w:bottom w:val="none" w:sz="0" w:space="0" w:color="auto"/>
        <w:right w:val="none" w:sz="0" w:space="0" w:color="auto"/>
      </w:divBdr>
    </w:div>
    <w:div w:id="1349025579">
      <w:bodyDiv w:val="1"/>
      <w:marLeft w:val="0"/>
      <w:marRight w:val="0"/>
      <w:marTop w:val="0"/>
      <w:marBottom w:val="0"/>
      <w:divBdr>
        <w:top w:val="none" w:sz="0" w:space="0" w:color="auto"/>
        <w:left w:val="none" w:sz="0" w:space="0" w:color="auto"/>
        <w:bottom w:val="none" w:sz="0" w:space="0" w:color="auto"/>
        <w:right w:val="none" w:sz="0" w:space="0" w:color="auto"/>
      </w:divBdr>
    </w:div>
    <w:div w:id="1462184612">
      <w:bodyDiv w:val="1"/>
      <w:marLeft w:val="0"/>
      <w:marRight w:val="0"/>
      <w:marTop w:val="0"/>
      <w:marBottom w:val="0"/>
      <w:divBdr>
        <w:top w:val="none" w:sz="0" w:space="0" w:color="auto"/>
        <w:left w:val="none" w:sz="0" w:space="0" w:color="auto"/>
        <w:bottom w:val="none" w:sz="0" w:space="0" w:color="auto"/>
        <w:right w:val="none" w:sz="0" w:space="0" w:color="auto"/>
      </w:divBdr>
    </w:div>
    <w:div w:id="1490250664">
      <w:bodyDiv w:val="1"/>
      <w:marLeft w:val="0"/>
      <w:marRight w:val="0"/>
      <w:marTop w:val="0"/>
      <w:marBottom w:val="0"/>
      <w:divBdr>
        <w:top w:val="none" w:sz="0" w:space="0" w:color="auto"/>
        <w:left w:val="none" w:sz="0" w:space="0" w:color="auto"/>
        <w:bottom w:val="none" w:sz="0" w:space="0" w:color="auto"/>
        <w:right w:val="none" w:sz="0" w:space="0" w:color="auto"/>
      </w:divBdr>
    </w:div>
    <w:div w:id="1546479257">
      <w:bodyDiv w:val="1"/>
      <w:marLeft w:val="0"/>
      <w:marRight w:val="0"/>
      <w:marTop w:val="0"/>
      <w:marBottom w:val="0"/>
      <w:divBdr>
        <w:top w:val="none" w:sz="0" w:space="0" w:color="auto"/>
        <w:left w:val="none" w:sz="0" w:space="0" w:color="auto"/>
        <w:bottom w:val="none" w:sz="0" w:space="0" w:color="auto"/>
        <w:right w:val="none" w:sz="0" w:space="0" w:color="auto"/>
      </w:divBdr>
    </w:div>
    <w:div w:id="1560483488">
      <w:bodyDiv w:val="1"/>
      <w:marLeft w:val="0"/>
      <w:marRight w:val="0"/>
      <w:marTop w:val="0"/>
      <w:marBottom w:val="0"/>
      <w:divBdr>
        <w:top w:val="none" w:sz="0" w:space="0" w:color="auto"/>
        <w:left w:val="none" w:sz="0" w:space="0" w:color="auto"/>
        <w:bottom w:val="none" w:sz="0" w:space="0" w:color="auto"/>
        <w:right w:val="none" w:sz="0" w:space="0" w:color="auto"/>
      </w:divBdr>
    </w:div>
    <w:div w:id="1648242531">
      <w:bodyDiv w:val="1"/>
      <w:marLeft w:val="0"/>
      <w:marRight w:val="0"/>
      <w:marTop w:val="0"/>
      <w:marBottom w:val="0"/>
      <w:divBdr>
        <w:top w:val="none" w:sz="0" w:space="0" w:color="auto"/>
        <w:left w:val="none" w:sz="0" w:space="0" w:color="auto"/>
        <w:bottom w:val="none" w:sz="0" w:space="0" w:color="auto"/>
        <w:right w:val="none" w:sz="0" w:space="0" w:color="auto"/>
      </w:divBdr>
    </w:div>
    <w:div w:id="1742603656">
      <w:bodyDiv w:val="1"/>
      <w:marLeft w:val="0"/>
      <w:marRight w:val="0"/>
      <w:marTop w:val="0"/>
      <w:marBottom w:val="0"/>
      <w:divBdr>
        <w:top w:val="none" w:sz="0" w:space="0" w:color="auto"/>
        <w:left w:val="none" w:sz="0" w:space="0" w:color="auto"/>
        <w:bottom w:val="none" w:sz="0" w:space="0" w:color="auto"/>
        <w:right w:val="none" w:sz="0" w:space="0" w:color="auto"/>
      </w:divBdr>
    </w:div>
    <w:div w:id="1765685751">
      <w:bodyDiv w:val="1"/>
      <w:marLeft w:val="0"/>
      <w:marRight w:val="0"/>
      <w:marTop w:val="0"/>
      <w:marBottom w:val="0"/>
      <w:divBdr>
        <w:top w:val="none" w:sz="0" w:space="0" w:color="auto"/>
        <w:left w:val="none" w:sz="0" w:space="0" w:color="auto"/>
        <w:bottom w:val="none" w:sz="0" w:space="0" w:color="auto"/>
        <w:right w:val="none" w:sz="0" w:space="0" w:color="auto"/>
      </w:divBdr>
    </w:div>
    <w:div w:id="1810899613">
      <w:bodyDiv w:val="1"/>
      <w:marLeft w:val="0"/>
      <w:marRight w:val="0"/>
      <w:marTop w:val="0"/>
      <w:marBottom w:val="0"/>
      <w:divBdr>
        <w:top w:val="none" w:sz="0" w:space="0" w:color="auto"/>
        <w:left w:val="none" w:sz="0" w:space="0" w:color="auto"/>
        <w:bottom w:val="none" w:sz="0" w:space="0" w:color="auto"/>
        <w:right w:val="none" w:sz="0" w:space="0" w:color="auto"/>
      </w:divBdr>
    </w:div>
    <w:div w:id="1819614099">
      <w:bodyDiv w:val="1"/>
      <w:marLeft w:val="0"/>
      <w:marRight w:val="0"/>
      <w:marTop w:val="0"/>
      <w:marBottom w:val="0"/>
      <w:divBdr>
        <w:top w:val="none" w:sz="0" w:space="0" w:color="auto"/>
        <w:left w:val="none" w:sz="0" w:space="0" w:color="auto"/>
        <w:bottom w:val="none" w:sz="0" w:space="0" w:color="auto"/>
        <w:right w:val="none" w:sz="0" w:space="0" w:color="auto"/>
      </w:divBdr>
    </w:div>
    <w:div w:id="1822771290">
      <w:bodyDiv w:val="1"/>
      <w:marLeft w:val="0"/>
      <w:marRight w:val="0"/>
      <w:marTop w:val="0"/>
      <w:marBottom w:val="0"/>
      <w:divBdr>
        <w:top w:val="none" w:sz="0" w:space="0" w:color="auto"/>
        <w:left w:val="none" w:sz="0" w:space="0" w:color="auto"/>
        <w:bottom w:val="none" w:sz="0" w:space="0" w:color="auto"/>
        <w:right w:val="none" w:sz="0" w:space="0" w:color="auto"/>
      </w:divBdr>
    </w:div>
    <w:div w:id="1914318323">
      <w:bodyDiv w:val="1"/>
      <w:marLeft w:val="0"/>
      <w:marRight w:val="0"/>
      <w:marTop w:val="0"/>
      <w:marBottom w:val="0"/>
      <w:divBdr>
        <w:top w:val="none" w:sz="0" w:space="0" w:color="auto"/>
        <w:left w:val="none" w:sz="0" w:space="0" w:color="auto"/>
        <w:bottom w:val="none" w:sz="0" w:space="0" w:color="auto"/>
        <w:right w:val="none" w:sz="0" w:space="0" w:color="auto"/>
      </w:divBdr>
    </w:div>
    <w:div w:id="1931693159">
      <w:bodyDiv w:val="1"/>
      <w:marLeft w:val="0"/>
      <w:marRight w:val="0"/>
      <w:marTop w:val="0"/>
      <w:marBottom w:val="0"/>
      <w:divBdr>
        <w:top w:val="none" w:sz="0" w:space="0" w:color="auto"/>
        <w:left w:val="none" w:sz="0" w:space="0" w:color="auto"/>
        <w:bottom w:val="none" w:sz="0" w:space="0" w:color="auto"/>
        <w:right w:val="none" w:sz="0" w:space="0" w:color="auto"/>
      </w:divBdr>
    </w:div>
    <w:div w:id="2047439964">
      <w:bodyDiv w:val="1"/>
      <w:marLeft w:val="0"/>
      <w:marRight w:val="0"/>
      <w:marTop w:val="0"/>
      <w:marBottom w:val="0"/>
      <w:divBdr>
        <w:top w:val="none" w:sz="0" w:space="0" w:color="auto"/>
        <w:left w:val="none" w:sz="0" w:space="0" w:color="auto"/>
        <w:bottom w:val="none" w:sz="0" w:space="0" w:color="auto"/>
        <w:right w:val="none" w:sz="0" w:space="0" w:color="auto"/>
      </w:divBdr>
    </w:div>
    <w:div w:id="2059157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3.xml><?xml version="1.0" encoding="utf-8"?>
<ds:datastoreItem xmlns:ds="http://schemas.openxmlformats.org/officeDocument/2006/customXml" ds:itemID="{0328FC6A-E32A-4401-9AB1-C2C1F08190CF}">
  <ds:schemaRefs>
    <ds:schemaRef ds:uri="http://schemas.openxmlformats.org/officeDocument/2006/bibliography"/>
  </ds:schemaRefs>
</ds:datastoreItem>
</file>

<file path=customXml/itemProps4.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13</Pages>
  <Words>3643</Words>
  <Characters>20771</Characters>
  <Application>Microsoft Office Word</Application>
  <DocSecurity>0</DocSecurity>
  <Lines>173</Lines>
  <Paragraphs>48</Paragraphs>
  <ScaleCrop>false</ScaleCrop>
  <Company/>
  <LinksUpToDate>false</LinksUpToDate>
  <CharactersWithSpaces>24366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vivo_wyy</cp:lastModifiedBy>
  <cp:revision>25</cp:revision>
  <dcterms:created xsi:type="dcterms:W3CDTF">2024-02-19T06:30:00Z</dcterms:created>
  <dcterms:modified xsi:type="dcterms:W3CDTF">2024-02-19T12:47:00Z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2052-11.1.0.11744</vt:lpwstr>
  </property>
  <property fmtid="{D5CDD505-2E9C-101B-9397-08002B2CF9AE}" pid="5" name="ICV">
    <vt:lpwstr>41307DDD24D646A38FA83050C1604C92</vt:lpwstr>
  </property>
</Properties>
</file>